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47871" w14:textId="77777777" w:rsidR="00EE5F79" w:rsidRDefault="00EE5F79" w:rsidP="00310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E5532">
        <w:fldChar w:fldCharType="begin"/>
      </w:r>
      <w:r w:rsidR="009E5532">
        <w:instrText xml:space="preserve"> DOCPROPERTY  TSG/WGRef  \* MERGEFORMAT </w:instrText>
      </w:r>
      <w:r w:rsidR="009E5532">
        <w:fldChar w:fldCharType="separate"/>
      </w:r>
      <w:r>
        <w:rPr>
          <w:b/>
          <w:noProof/>
          <w:sz w:val="24"/>
        </w:rPr>
        <w:t>RAN3</w:t>
      </w:r>
      <w:r w:rsidR="009E553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E5532">
        <w:fldChar w:fldCharType="begin"/>
      </w:r>
      <w:r w:rsidR="009E5532">
        <w:instrText xml:space="preserve"> DOCPROPERTY  MtgSeq  \* MERGEFORMAT </w:instrText>
      </w:r>
      <w:r w:rsidR="009E5532">
        <w:fldChar w:fldCharType="separate"/>
      </w:r>
      <w:r w:rsidRPr="00EB09B7">
        <w:rPr>
          <w:b/>
          <w:noProof/>
          <w:sz w:val="24"/>
        </w:rPr>
        <w:t>128</w:t>
      </w:r>
      <w:r w:rsidR="009E5532">
        <w:rPr>
          <w:b/>
          <w:noProof/>
          <w:sz w:val="24"/>
        </w:rPr>
        <w:fldChar w:fldCharType="end"/>
      </w:r>
      <w:r w:rsidR="009E5532">
        <w:fldChar w:fldCharType="begin"/>
      </w:r>
      <w:r w:rsidR="009E5532">
        <w:instrText xml:space="preserve"> DOCPROPERTY  MtgTitle  \* MERGEFORMAT </w:instrText>
      </w:r>
      <w:r w:rsidR="009E5532">
        <w:fldChar w:fldCharType="separate"/>
      </w:r>
      <w:r w:rsidR="009E5532">
        <w:fldChar w:fldCharType="end"/>
      </w:r>
      <w:r>
        <w:rPr>
          <w:b/>
          <w:i/>
          <w:noProof/>
          <w:sz w:val="28"/>
        </w:rPr>
        <w:tab/>
      </w:r>
      <w:r w:rsidR="009E5532">
        <w:fldChar w:fldCharType="begin"/>
      </w:r>
      <w:r w:rsidR="009E5532">
        <w:instrText xml:space="preserve"> DOCPROPERTY  Tdoc#  \* MERGEFORMAT </w:instrText>
      </w:r>
      <w:r w:rsidR="009E5532">
        <w:fldChar w:fldCharType="separate"/>
      </w:r>
      <w:r w:rsidRPr="00E13F3D">
        <w:rPr>
          <w:b/>
          <w:i/>
          <w:noProof/>
          <w:sz w:val="28"/>
        </w:rPr>
        <w:t>R3-253071</w:t>
      </w:r>
      <w:r w:rsidR="009E5532">
        <w:rPr>
          <w:b/>
          <w:i/>
          <w:noProof/>
          <w:sz w:val="28"/>
        </w:rPr>
        <w:fldChar w:fldCharType="end"/>
      </w:r>
    </w:p>
    <w:p w14:paraId="7FAD5B7E" w14:textId="77777777" w:rsidR="00EE5F79" w:rsidRDefault="009E5532" w:rsidP="00EE5F7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E5F79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EE5F7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EE5F79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EE5F7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5F79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EE5F7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E5F79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58578A" w:rsidR="001E41F3" w:rsidRPr="00410371" w:rsidRDefault="00214B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E106F7" w:rsidR="001E41F3" w:rsidRPr="00410371" w:rsidRDefault="00214B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6ECF8B" w:rsidR="001E41F3" w:rsidRPr="00410371" w:rsidRDefault="00F425A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D3D1DF" w:rsidR="001E41F3" w:rsidRPr="00410371" w:rsidRDefault="00214B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8627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0BBBD7" w:rsidR="001E41F3" w:rsidRPr="00214B62" w:rsidRDefault="00214B62" w:rsidP="00214B62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(BL CR to 38.473 for SON) </w:t>
            </w:r>
            <w:r w:rsidRPr="00214B62">
              <w:rPr>
                <w:rFonts w:ascii="Calibri" w:hAnsi="Calibri" w:cs="Calibri"/>
                <w:color w:val="000000"/>
                <w:sz w:val="22"/>
                <w:szCs w:val="22"/>
              </w:rPr>
              <w:t>Addition of SON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91DDA5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A963DB">
              <w:rPr>
                <w:noProof/>
              </w:rPr>
              <w:t xml:space="preserve">, Nokia, </w:t>
            </w:r>
            <w:r w:rsidR="00A963DB" w:rsidRPr="00A963DB">
              <w:rPr>
                <w:noProof/>
              </w:rPr>
              <w:t>Jio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A82C3D" w:rsidR="001E41F3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88A707" w:rsidR="00C81EB8" w:rsidRDefault="009E5532" w:rsidP="00C81EB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E5F79">
              <w:rPr>
                <w:noProof/>
              </w:rPr>
              <w:t>2025-04-27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3672F" w:rsidR="001E41F3" w:rsidRDefault="00214B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7B6D47" w:rsidR="001E41F3" w:rsidRDefault="009E55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963DB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50D4DD9B" w:rsidR="00074A8D" w:rsidRDefault="00214B62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Addition of SON enhancements</w:t>
            </w:r>
          </w:p>
          <w:p w14:paraId="1FF36C3F" w14:textId="77777777" w:rsidR="00214B62" w:rsidRDefault="00214B62" w:rsidP="00074A8D">
            <w:pPr>
              <w:pStyle w:val="CRCoverPage"/>
              <w:spacing w:after="0"/>
              <w:ind w:left="100"/>
            </w:pP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EBDB52B" w:rsidR="00231F4F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Added CRNTI and failure cause in Access and Mobility</w:t>
            </w:r>
            <w:r w:rsidRPr="009A0050">
              <w:t xml:space="preserve"> Indication</w:t>
            </w:r>
          </w:p>
          <w:p w14:paraId="31C656EC" w14:textId="588C677B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5CC43" w:rsidR="001E41F3" w:rsidRDefault="00214B62">
            <w:pPr>
              <w:pStyle w:val="CRCoverPage"/>
              <w:spacing w:after="0"/>
              <w:ind w:left="100"/>
            </w:pPr>
            <w:r>
              <w:t>Enhancements to SON missing in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E5ED65" w:rsidR="001E41F3" w:rsidRDefault="00E06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9.2.10.1, 9.4.5, 9.4.7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08B23C6" w:rsidR="001E41F3" w:rsidRDefault="00E86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E814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69C91B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36.300</w:t>
            </w:r>
          </w:p>
          <w:p w14:paraId="5F433D0D" w14:textId="18BCFE05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38.473 CR1519</w:t>
            </w:r>
          </w:p>
          <w:p w14:paraId="318A0E10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38.401 CR0440</w:t>
            </w:r>
          </w:p>
          <w:p w14:paraId="184A5CB3" w14:textId="77777777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36.423 CR1790</w:t>
            </w:r>
          </w:p>
          <w:p w14:paraId="77D2ED2E" w14:textId="0227FA83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37.340</w:t>
            </w:r>
          </w:p>
          <w:p w14:paraId="71E1F9B7" w14:textId="5755F6DF" w:rsidR="00E86279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38.300</w:t>
            </w:r>
          </w:p>
          <w:p w14:paraId="42398B96" w14:textId="0535D300" w:rsidR="001E41F3" w:rsidRDefault="00E86279" w:rsidP="00E86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 38.423 CR1413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44634" w14:textId="77777777" w:rsidR="008863B9" w:rsidRDefault="00214B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Rev0. Agreed tdocs in RAN3#125b</w:t>
            </w:r>
          </w:p>
          <w:p w14:paraId="4529E0ED" w14:textId="77777777" w:rsidR="00214B62" w:rsidRDefault="00214B62" w:rsidP="00214B6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14B62">
              <w:rPr>
                <w:noProof/>
              </w:rPr>
              <w:t>R3-245832</w:t>
            </w:r>
          </w:p>
          <w:p w14:paraId="4E0F3412" w14:textId="02E2A235" w:rsidR="00040A00" w:rsidRDefault="00040A00" w:rsidP="0004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resubmitted to RAN3#126</w:t>
            </w:r>
          </w:p>
          <w:p w14:paraId="4B757E81" w14:textId="698A2917" w:rsidR="00601F33" w:rsidRDefault="00601F33" w:rsidP="0060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resubmitted to RAN3#127</w:t>
            </w:r>
          </w:p>
          <w:p w14:paraId="12F32ED0" w14:textId="77777777" w:rsidR="00601F33" w:rsidRDefault="00601F33" w:rsidP="00601F3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Rev3: Resubmitted to RAN3#127b</w:t>
            </w:r>
          </w:p>
          <w:p w14:paraId="6ACA4173" w14:textId="2C3275EE" w:rsidR="00EE5F79" w:rsidRDefault="00EE5F79" w:rsidP="00601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Rev4: Resubmitted to RAN3#128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D0B22E" w14:textId="77777777" w:rsidR="00214B62" w:rsidRPr="00EA5FA7" w:rsidRDefault="00214B62" w:rsidP="00214B62">
      <w:pPr>
        <w:pStyle w:val="Heading1"/>
      </w:pPr>
      <w:bookmarkStart w:id="1" w:name="_Toc20955728"/>
      <w:bookmarkStart w:id="2" w:name="_Toc29892822"/>
      <w:bookmarkStart w:id="3" w:name="_Toc36556759"/>
      <w:bookmarkStart w:id="4" w:name="_Toc45832135"/>
      <w:bookmarkStart w:id="5" w:name="_Toc51763315"/>
      <w:bookmarkStart w:id="6" w:name="_Toc64448478"/>
      <w:bookmarkStart w:id="7" w:name="_Toc66289137"/>
      <w:bookmarkStart w:id="8" w:name="_Toc74154250"/>
      <w:bookmarkStart w:id="9" w:name="_Toc81382994"/>
      <w:bookmarkStart w:id="10" w:name="_Toc88657627"/>
      <w:bookmarkStart w:id="11" w:name="_Toc97910539"/>
      <w:bookmarkStart w:id="12" w:name="_Toc99038178"/>
      <w:bookmarkStart w:id="13" w:name="_Toc99730439"/>
      <w:bookmarkStart w:id="14" w:name="_Toc105510558"/>
      <w:bookmarkStart w:id="15" w:name="_Toc105927090"/>
      <w:bookmarkStart w:id="16" w:name="_Toc106109630"/>
      <w:bookmarkStart w:id="17" w:name="_Toc113835067"/>
      <w:bookmarkStart w:id="18" w:name="_Toc120123910"/>
      <w:bookmarkStart w:id="19" w:name="_Toc175588571"/>
      <w:bookmarkStart w:id="20" w:name="_Toc45832312"/>
      <w:bookmarkStart w:id="21" w:name="_Toc51763492"/>
      <w:bookmarkStart w:id="22" w:name="_Toc64448658"/>
      <w:bookmarkStart w:id="23" w:name="_Toc66289317"/>
      <w:bookmarkStart w:id="24" w:name="_Toc74154430"/>
      <w:bookmarkStart w:id="25" w:name="_Toc81383174"/>
      <w:bookmarkStart w:id="26" w:name="_Toc88657807"/>
      <w:bookmarkStart w:id="27" w:name="_Toc97910719"/>
      <w:bookmarkStart w:id="28" w:name="_Toc99038358"/>
      <w:bookmarkStart w:id="29" w:name="_Toc99730620"/>
      <w:bookmarkStart w:id="30" w:name="_Toc105510739"/>
      <w:bookmarkStart w:id="31" w:name="_Toc105927271"/>
      <w:bookmarkStart w:id="32" w:name="_Toc106109811"/>
      <w:bookmarkStart w:id="33" w:name="_Toc113835248"/>
      <w:bookmarkStart w:id="34" w:name="_Toc120124091"/>
      <w:bookmarkStart w:id="35" w:name="_Toc175588785"/>
      <w:bookmarkStart w:id="36" w:name="_Toc45832401"/>
      <w:bookmarkStart w:id="37" w:name="_Toc51763654"/>
      <w:bookmarkStart w:id="38" w:name="_Toc64448823"/>
      <w:bookmarkStart w:id="39" w:name="_Toc66289482"/>
      <w:bookmarkStart w:id="40" w:name="_Toc74154595"/>
      <w:bookmarkStart w:id="41" w:name="_Toc81383339"/>
      <w:bookmarkStart w:id="42" w:name="_Toc88657972"/>
      <w:bookmarkStart w:id="43" w:name="_Toc97910884"/>
      <w:bookmarkStart w:id="44" w:name="_Toc99038604"/>
      <w:bookmarkStart w:id="45" w:name="_Toc99730867"/>
      <w:bookmarkStart w:id="46" w:name="_Toc105510996"/>
      <w:bookmarkStart w:id="47" w:name="_Toc105927528"/>
      <w:bookmarkStart w:id="48" w:name="_Toc106110068"/>
      <w:bookmarkStart w:id="49" w:name="_Toc113835505"/>
      <w:bookmarkStart w:id="50" w:name="_Toc120124352"/>
      <w:bookmarkStart w:id="51" w:name="_Toc170761148"/>
      <w:bookmarkStart w:id="52" w:name="_Toc29404241"/>
      <w:r w:rsidRPr="00EA5FA7">
        <w:lastRenderedPageBreak/>
        <w:t>8</w:t>
      </w:r>
      <w:r w:rsidRPr="00EA5FA7">
        <w:tab/>
        <w:t>F1AP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42086FA" w14:textId="77777777" w:rsidR="00214B62" w:rsidRDefault="00214B62" w:rsidP="00214B62">
      <w:bookmarkStart w:id="53" w:name="_Toc45832311"/>
      <w:bookmarkStart w:id="54" w:name="_Toc51763491"/>
      <w:bookmarkStart w:id="55" w:name="_Toc64448657"/>
      <w:bookmarkStart w:id="56" w:name="_Toc66289316"/>
      <w:bookmarkStart w:id="57" w:name="_Toc74154429"/>
      <w:bookmarkStart w:id="58" w:name="_Toc81383173"/>
      <w:bookmarkStart w:id="59" w:name="_Toc88657806"/>
      <w:bookmarkStart w:id="60" w:name="_Toc97910718"/>
      <w:bookmarkStart w:id="61" w:name="_Toc99038357"/>
      <w:bookmarkStart w:id="62" w:name="_Toc99730619"/>
      <w:bookmarkStart w:id="63" w:name="_Toc105510738"/>
      <w:bookmarkStart w:id="64" w:name="_Toc105927270"/>
      <w:bookmarkStart w:id="65" w:name="_Toc106109810"/>
      <w:bookmarkStart w:id="66" w:name="_Toc113835247"/>
      <w:bookmarkStart w:id="67" w:name="_Toc120124090"/>
      <w:bookmarkStart w:id="68" w:name="_Toc175588784"/>
      <w:r>
        <w:t>[snip]</w:t>
      </w:r>
    </w:p>
    <w:p w14:paraId="30762817" w14:textId="3ED55A99" w:rsidR="00214B62" w:rsidRDefault="00214B62" w:rsidP="00214B62">
      <w:pPr>
        <w:pStyle w:val="Heading2"/>
      </w:pPr>
      <w:r>
        <w:t>8.11</w:t>
      </w:r>
      <w:r w:rsidRPr="00EA5FA7">
        <w:tab/>
      </w:r>
      <w:r>
        <w:t>Self O</w:t>
      </w:r>
      <w:r w:rsidRPr="00B20DB7">
        <w:t xml:space="preserve">ptimisation </w:t>
      </w:r>
      <w:r>
        <w:t>S</w:t>
      </w:r>
      <w:r w:rsidRPr="00B20DB7">
        <w:t>upport procedure</w:t>
      </w:r>
      <w:r>
        <w:t>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Pr="009A0050">
        <w:t xml:space="preserve"> </w:t>
      </w:r>
    </w:p>
    <w:p w14:paraId="417F87AB" w14:textId="77777777" w:rsidR="00214B62" w:rsidRDefault="00214B62" w:rsidP="00214B62">
      <w:r>
        <w:t>[snip]</w:t>
      </w:r>
    </w:p>
    <w:p w14:paraId="15F38B49" w14:textId="73D9E46A" w:rsidR="00214B62" w:rsidRPr="009A0050" w:rsidRDefault="00214B62" w:rsidP="00214B62">
      <w:pPr>
        <w:pStyle w:val="Heading3"/>
      </w:pPr>
      <w:r>
        <w:t>8.11.1</w:t>
      </w:r>
      <w:r w:rsidRPr="009A0050">
        <w:tab/>
      </w:r>
      <w:r>
        <w:t>Access and Mobility</w:t>
      </w:r>
      <w:bookmarkStart w:id="69" w:name="_Toc5646119"/>
      <w:r w:rsidRPr="009A0050">
        <w:t xml:space="preserve"> Indication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69"/>
    </w:p>
    <w:p w14:paraId="3B3329E4" w14:textId="77777777" w:rsidR="00214B62" w:rsidRPr="009A0050" w:rsidRDefault="00214B62" w:rsidP="00214B62">
      <w:pPr>
        <w:pStyle w:val="Heading4"/>
      </w:pPr>
      <w:bookmarkStart w:id="70" w:name="_CR8_11_1_1"/>
      <w:bookmarkStart w:id="71" w:name="_Toc5646120"/>
      <w:bookmarkStart w:id="72" w:name="_Toc45832313"/>
      <w:bookmarkStart w:id="73" w:name="_Toc51763493"/>
      <w:bookmarkStart w:id="74" w:name="_Toc64448659"/>
      <w:bookmarkStart w:id="75" w:name="_Toc66289318"/>
      <w:bookmarkStart w:id="76" w:name="_Toc74154431"/>
      <w:bookmarkStart w:id="77" w:name="_Toc81383175"/>
      <w:bookmarkStart w:id="78" w:name="_Toc88657808"/>
      <w:bookmarkStart w:id="79" w:name="_Toc97910720"/>
      <w:bookmarkStart w:id="80" w:name="_Toc99038359"/>
      <w:bookmarkStart w:id="81" w:name="_Toc99730621"/>
      <w:bookmarkStart w:id="82" w:name="_Toc105510740"/>
      <w:bookmarkStart w:id="83" w:name="_Toc105927272"/>
      <w:bookmarkStart w:id="84" w:name="_Toc106109812"/>
      <w:bookmarkStart w:id="85" w:name="_Toc113835249"/>
      <w:bookmarkStart w:id="86" w:name="_Toc120124092"/>
      <w:bookmarkStart w:id="87" w:name="_Toc175588786"/>
      <w:bookmarkEnd w:id="70"/>
      <w:r>
        <w:t>8.11.1</w:t>
      </w:r>
      <w:r w:rsidRPr="009A0050">
        <w:t>.1</w:t>
      </w:r>
      <w:r w:rsidRPr="009A0050">
        <w:tab/>
        <w:t>General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34DAD669" w14:textId="77777777" w:rsidR="00214B62" w:rsidRPr="009A0050" w:rsidRDefault="00214B62" w:rsidP="00214B62">
      <w:r w:rsidRPr="009A0050">
        <w:t xml:space="preserve">This procedure is </w:t>
      </w:r>
      <w:r w:rsidRPr="009A0050">
        <w:rPr>
          <w:lang w:eastAsia="zh-CN"/>
        </w:rPr>
        <w:t>initiat</w:t>
      </w:r>
      <w:r w:rsidRPr="009A0050">
        <w:t xml:space="preserve">ed by </w:t>
      </w:r>
      <w:r w:rsidRPr="009A0050">
        <w:rPr>
          <w:rFonts w:eastAsia="Malgun Gothic" w:hint="eastAsia"/>
        </w:rPr>
        <w:t>gNB-</w:t>
      </w:r>
      <w:r>
        <w:rPr>
          <w:rFonts w:eastAsia="Malgun Gothic"/>
        </w:rPr>
        <w:t>C</w:t>
      </w:r>
      <w:r w:rsidRPr="009A0050">
        <w:rPr>
          <w:rFonts w:eastAsia="Malgun Gothic" w:hint="eastAsia"/>
        </w:rPr>
        <w:t>U</w:t>
      </w:r>
      <w:r w:rsidRPr="009A0050">
        <w:t xml:space="preserve"> to </w:t>
      </w:r>
      <w:r>
        <w:rPr>
          <w:rFonts w:eastAsia="Malgun Gothic"/>
        </w:rPr>
        <w:t>send</w:t>
      </w:r>
      <w:r w:rsidRPr="009A0050">
        <w:t xml:space="preserve"> </w:t>
      </w:r>
      <w:r w:rsidRPr="009A0050">
        <w:rPr>
          <w:rFonts w:hint="eastAsia"/>
          <w:lang w:eastAsia="zh-CN"/>
        </w:rPr>
        <w:t>the</w:t>
      </w:r>
      <w:r>
        <w:rPr>
          <w:lang w:eastAsia="zh-CN"/>
        </w:rPr>
        <w:t xml:space="preserve"> </w:t>
      </w:r>
      <w:r w:rsidRPr="00986DFD">
        <w:rPr>
          <w:lang w:eastAsia="zh-CN"/>
        </w:rPr>
        <w:t xml:space="preserve">Access and Mobility </w:t>
      </w:r>
      <w:r>
        <w:rPr>
          <w:lang w:eastAsia="zh-CN"/>
        </w:rPr>
        <w:t>related Information to gNB-DU</w:t>
      </w:r>
      <w:r w:rsidRPr="009A0050">
        <w:rPr>
          <w:rFonts w:eastAsia="MS Mincho"/>
        </w:rPr>
        <w:t>.</w:t>
      </w:r>
    </w:p>
    <w:p w14:paraId="4A605808" w14:textId="77777777" w:rsidR="00214B62" w:rsidRDefault="00214B62" w:rsidP="00214B62">
      <w:pPr>
        <w:rPr>
          <w:rFonts w:eastAsia="Yu Mincho"/>
        </w:rPr>
      </w:pPr>
      <w:r w:rsidRPr="009A0050">
        <w:rPr>
          <w:rFonts w:eastAsia="Malgun Gothic"/>
        </w:rPr>
        <w:t xml:space="preserve">The procedure uses </w:t>
      </w:r>
      <w:r>
        <w:rPr>
          <w:rFonts w:eastAsia="Malgun Gothic"/>
        </w:rPr>
        <w:t>non-</w:t>
      </w:r>
      <w:r w:rsidRPr="009A0050">
        <w:rPr>
          <w:rFonts w:eastAsia="Malgun Gothic"/>
        </w:rPr>
        <w:t>UE-associated signalling.</w:t>
      </w:r>
    </w:p>
    <w:p w14:paraId="6D1DF53C" w14:textId="77777777" w:rsidR="00214B62" w:rsidRPr="009A0050" w:rsidRDefault="00214B62" w:rsidP="00214B62">
      <w:pPr>
        <w:pStyle w:val="Heading4"/>
      </w:pPr>
      <w:bookmarkStart w:id="88" w:name="_CR8_11_1_2"/>
      <w:bookmarkStart w:id="89" w:name="_Toc5646121"/>
      <w:bookmarkStart w:id="90" w:name="_Toc45832314"/>
      <w:bookmarkStart w:id="91" w:name="_Toc51763494"/>
      <w:bookmarkStart w:id="92" w:name="_Toc64448660"/>
      <w:bookmarkStart w:id="93" w:name="_Toc66289319"/>
      <w:bookmarkStart w:id="94" w:name="_Toc74154432"/>
      <w:bookmarkStart w:id="95" w:name="_Toc81383176"/>
      <w:bookmarkStart w:id="96" w:name="_Toc88657809"/>
      <w:bookmarkStart w:id="97" w:name="_Toc97910721"/>
      <w:bookmarkStart w:id="98" w:name="_Toc99038360"/>
      <w:bookmarkStart w:id="99" w:name="_Toc99730622"/>
      <w:bookmarkStart w:id="100" w:name="_Toc105510741"/>
      <w:bookmarkStart w:id="101" w:name="_Toc105927273"/>
      <w:bookmarkStart w:id="102" w:name="_Toc106109813"/>
      <w:bookmarkStart w:id="103" w:name="_Toc113835250"/>
      <w:bookmarkStart w:id="104" w:name="_Toc120124093"/>
      <w:bookmarkStart w:id="105" w:name="_Toc175588787"/>
      <w:bookmarkEnd w:id="88"/>
      <w:r>
        <w:t>8.11.1</w:t>
      </w:r>
      <w:r w:rsidRPr="009A0050">
        <w:t>.2</w:t>
      </w:r>
      <w:r w:rsidRPr="009A0050">
        <w:tab/>
        <w:t>Successful Operation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bookmarkStart w:id="106" w:name="_MON_1618212353"/>
    <w:bookmarkEnd w:id="106"/>
    <w:p w14:paraId="3155DFD5" w14:textId="77777777" w:rsidR="00214B62" w:rsidRPr="009A0050" w:rsidRDefault="00214B62" w:rsidP="00214B62">
      <w:pPr>
        <w:pStyle w:val="TH"/>
        <w:rPr>
          <w:rFonts w:eastAsia="Yu Mincho"/>
        </w:rPr>
      </w:pPr>
      <w:r>
        <w:object w:dxaOrig="5580" w:dyaOrig="2355" w14:anchorId="793589C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75pt;height:113.25pt" o:ole="">
            <v:imagedata r:id="rId12" o:title=""/>
          </v:shape>
          <o:OLEObject Type="Embed" ProgID="Word.Picture.8" ShapeID="_x0000_i1025" DrawAspect="Content" ObjectID="_1808052494" r:id="rId13"/>
        </w:object>
      </w:r>
    </w:p>
    <w:p w14:paraId="4678AA8C" w14:textId="77777777" w:rsidR="00214B62" w:rsidRPr="009A0050" w:rsidRDefault="00214B62" w:rsidP="00214B62">
      <w:pPr>
        <w:pStyle w:val="TF"/>
        <w:rPr>
          <w:rFonts w:eastAsia="Yu Mincho"/>
        </w:rPr>
      </w:pPr>
      <w:r w:rsidRPr="009A0050">
        <w:rPr>
          <w:rFonts w:eastAsia="Yu Mincho"/>
        </w:rPr>
        <w:t xml:space="preserve">Figure </w:t>
      </w:r>
      <w:r>
        <w:rPr>
          <w:rFonts w:eastAsia="Yu Mincho"/>
        </w:rPr>
        <w:t>8.11.1</w:t>
      </w:r>
      <w:r w:rsidRPr="009A0050">
        <w:rPr>
          <w:rFonts w:eastAsia="Yu Mincho"/>
        </w:rPr>
        <w:t>.2-</w:t>
      </w:r>
      <w:r>
        <w:rPr>
          <w:rFonts w:eastAsia="Yu Mincho"/>
        </w:rPr>
        <w:t>1</w:t>
      </w:r>
      <w:r w:rsidRPr="009A0050">
        <w:rPr>
          <w:rFonts w:eastAsia="Yu Mincho"/>
        </w:rPr>
        <w:t xml:space="preserve">: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</w:t>
      </w:r>
      <w:r>
        <w:rPr>
          <w:rFonts w:eastAsia="Yu Mincho"/>
        </w:rPr>
        <w:t>re</w:t>
      </w:r>
      <w:r w:rsidRPr="009A0050">
        <w:rPr>
          <w:rFonts w:eastAsia="Yu Mincho"/>
        </w:rPr>
        <w:t>. Successful operation</w:t>
      </w:r>
    </w:p>
    <w:p w14:paraId="1E33913B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T</w:t>
      </w:r>
      <w:r w:rsidRPr="009A0050">
        <w:rPr>
          <w:rFonts w:eastAsia="Yu Mincho"/>
        </w:rPr>
        <w:t xml:space="preserve">he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procedure is initiated by </w:t>
      </w:r>
      <w:r>
        <w:rPr>
          <w:rFonts w:eastAsia="Yu Mincho"/>
        </w:rPr>
        <w:t>ACCESS AND MOBILITY</w:t>
      </w:r>
      <w:r w:rsidRPr="009A0050">
        <w:rPr>
          <w:rFonts w:eastAsia="Yu Mincho"/>
        </w:rPr>
        <w:t xml:space="preserve"> INDICATION message sent from </w:t>
      </w:r>
      <w:r w:rsidRPr="009A0050">
        <w:t>gNB-</w:t>
      </w:r>
      <w:r>
        <w:t>C</w:t>
      </w:r>
      <w:r w:rsidRPr="009A0050">
        <w:t>U</w:t>
      </w:r>
      <w:r>
        <w:t xml:space="preserve"> to gNB-DU</w:t>
      </w:r>
      <w:r w:rsidRPr="009A0050">
        <w:rPr>
          <w:rFonts w:eastAsia="Yu Mincho"/>
        </w:rPr>
        <w:t>.</w:t>
      </w:r>
    </w:p>
    <w:p w14:paraId="3B574C24" w14:textId="77777777" w:rsidR="00214B62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 w:rsidRPr="00E5056C">
        <w:rPr>
          <w:rFonts w:eastAsia="Yu Mincho"/>
          <w:i/>
        </w:rPr>
        <w:t xml:space="preserve">RA Report </w:t>
      </w:r>
      <w:r>
        <w:rPr>
          <w:rFonts w:eastAsia="Yu Mincho"/>
          <w:i/>
        </w:rPr>
        <w:t>List</w:t>
      </w:r>
      <w:r>
        <w:rPr>
          <w:rFonts w:eastAsia="Yu Mincho"/>
        </w:rPr>
        <w:t xml:space="preserve"> IE the gNB-DU shall take it into account for optimisation of RACH access procedures.</w:t>
      </w:r>
    </w:p>
    <w:p w14:paraId="1F10D467" w14:textId="77777777" w:rsidR="00214B62" w:rsidRPr="009A0050" w:rsidRDefault="00214B62" w:rsidP="00214B62">
      <w:pPr>
        <w:rPr>
          <w:rFonts w:eastAsia="Yu Mincho"/>
        </w:rPr>
      </w:pPr>
      <w:r>
        <w:rPr>
          <w:rFonts w:eastAsia="Yu Mincho"/>
        </w:rPr>
        <w:t>If the ACCESS AND MOBILITY</w:t>
      </w:r>
      <w:r w:rsidRPr="009A0050">
        <w:rPr>
          <w:rFonts w:eastAsia="Yu Mincho"/>
        </w:rPr>
        <w:t xml:space="preserve"> </w:t>
      </w:r>
      <w:r>
        <w:rPr>
          <w:rFonts w:eastAsia="Yu Mincho"/>
        </w:rPr>
        <w:t xml:space="preserve">INDICATION message contains the </w:t>
      </w:r>
      <w:r>
        <w:rPr>
          <w:rFonts w:eastAsia="Yu Mincho"/>
          <w:i/>
        </w:rPr>
        <w:t>RLF</w:t>
      </w:r>
      <w:r w:rsidRPr="00E5056C">
        <w:rPr>
          <w:rFonts w:eastAsia="Yu Mincho"/>
          <w:i/>
        </w:rPr>
        <w:t xml:space="preserve"> Report </w:t>
      </w:r>
      <w:r>
        <w:rPr>
          <w:rFonts w:eastAsia="Yu Mincho"/>
          <w:i/>
        </w:rPr>
        <w:t>Information List</w:t>
      </w:r>
      <w:r>
        <w:rPr>
          <w:rFonts w:eastAsia="Yu Mincho"/>
        </w:rPr>
        <w:t xml:space="preserve"> IE the gNB-DU shall take it into account for optimisation of mobility parameters.</w:t>
      </w:r>
    </w:p>
    <w:p w14:paraId="63B1264B" w14:textId="77777777" w:rsidR="00214B62" w:rsidRDefault="00214B62" w:rsidP="00214B62">
      <w:pPr>
        <w:rPr>
          <w:rFonts w:eastAsia="Yu Mincho"/>
        </w:rPr>
      </w:pPr>
      <w:bookmarkStart w:id="107" w:name="_Toc5646122"/>
      <w:bookmarkStart w:id="108" w:name="_Toc45832315"/>
      <w:bookmarkStart w:id="109" w:name="_Toc51763495"/>
      <w:bookmarkStart w:id="110" w:name="_Toc64448661"/>
      <w:bookmarkStart w:id="111" w:name="_Toc66289320"/>
      <w:bookmarkStart w:id="112" w:name="_Toc74154433"/>
      <w:bookmarkStart w:id="113" w:name="_Toc81383177"/>
      <w:bookmarkStart w:id="114" w:name="_Toc88657810"/>
      <w:bookmarkStart w:id="115" w:name="_Toc97910722"/>
      <w:r w:rsidRPr="006A6F20">
        <w:rPr>
          <w:rFonts w:eastAsia="Yu Mincho"/>
        </w:rPr>
        <w:t xml:space="preserve">If the ACCESS AND MOBILITY INDICATION message contains the </w:t>
      </w:r>
      <w:r w:rsidRPr="006A6F20">
        <w:rPr>
          <w:rFonts w:eastAsia="Yu Mincho"/>
          <w:i/>
        </w:rPr>
        <w:t xml:space="preserve">Successful HO Report Information List </w:t>
      </w:r>
      <w:r w:rsidRPr="006A6F20">
        <w:rPr>
          <w:rFonts w:eastAsia="Yu Mincho"/>
        </w:rPr>
        <w:t>IE the gNB-DU may take it into account for optimisation of mobility parameters.</w:t>
      </w:r>
    </w:p>
    <w:p w14:paraId="1E16F1E6" w14:textId="77777777" w:rsidR="00214B62" w:rsidRPr="006A6F20" w:rsidRDefault="00214B62" w:rsidP="00214B62">
      <w:pPr>
        <w:rPr>
          <w:rFonts w:eastAsia="Yu Mincho"/>
        </w:rPr>
      </w:pPr>
      <w:r>
        <w:rPr>
          <w:rFonts w:eastAsia="Yu Mincho"/>
        </w:rPr>
        <w:t xml:space="preserve">If the ACCESS AND MOBILITY INDICATION message contains the </w:t>
      </w:r>
      <w:r>
        <w:rPr>
          <w:rFonts w:eastAsia="Yu Mincho" w:hint="eastAsia"/>
          <w:i/>
          <w:lang w:val="en-US"/>
        </w:rPr>
        <w:t xml:space="preserve">Successful PSCell </w:t>
      </w:r>
      <w:r>
        <w:rPr>
          <w:rFonts w:eastAsia="Yu Mincho"/>
          <w:i/>
          <w:lang w:val="en-US"/>
        </w:rPr>
        <w:t xml:space="preserve">Change </w:t>
      </w:r>
      <w:r>
        <w:rPr>
          <w:rFonts w:eastAsia="Yu Mincho" w:hint="eastAsia"/>
          <w:i/>
          <w:lang w:val="en-US"/>
        </w:rPr>
        <w:t>Report</w:t>
      </w:r>
      <w:r>
        <w:rPr>
          <w:rFonts w:eastAsia="Yu Mincho"/>
          <w:i/>
          <w:lang w:val="en-US"/>
        </w:rPr>
        <w:t xml:space="preserve"> Information</w:t>
      </w:r>
      <w:r>
        <w:rPr>
          <w:rFonts w:eastAsia="Yu Mincho"/>
          <w:i/>
          <w:lang w:eastAsia="ja-JP"/>
        </w:rPr>
        <w:t xml:space="preserve"> List</w:t>
      </w:r>
      <w:r>
        <w:rPr>
          <w:rFonts w:eastAsia="Yu Mincho"/>
          <w:i/>
        </w:rPr>
        <w:t xml:space="preserve"> </w:t>
      </w:r>
      <w:r>
        <w:rPr>
          <w:rFonts w:eastAsia="Yu Mincho"/>
        </w:rPr>
        <w:t>IE, the gNB-DU may take it into account for optimisation of PSCell change/addition related parameters.</w:t>
      </w:r>
    </w:p>
    <w:p w14:paraId="714AD88C" w14:textId="77777777" w:rsidR="00214B62" w:rsidRPr="009A0050" w:rsidRDefault="00214B62" w:rsidP="00214B62">
      <w:pPr>
        <w:pStyle w:val="Heading4"/>
      </w:pPr>
      <w:bookmarkStart w:id="116" w:name="_CR8_11_1_3"/>
      <w:bookmarkStart w:id="117" w:name="_Toc99038361"/>
      <w:bookmarkStart w:id="118" w:name="_Toc99730623"/>
      <w:bookmarkStart w:id="119" w:name="_Toc105510742"/>
      <w:bookmarkStart w:id="120" w:name="_Toc105927274"/>
      <w:bookmarkStart w:id="121" w:name="_Toc106109814"/>
      <w:bookmarkStart w:id="122" w:name="_Toc113835251"/>
      <w:bookmarkStart w:id="123" w:name="_Toc120124094"/>
      <w:bookmarkStart w:id="124" w:name="_Toc175588788"/>
      <w:bookmarkEnd w:id="116"/>
      <w:r>
        <w:t>8.11.1</w:t>
      </w:r>
      <w:r w:rsidRPr="009A0050">
        <w:t>.3</w:t>
      </w:r>
      <w:r w:rsidRPr="009A0050">
        <w:tab/>
        <w:t>Abnormal Conditions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r w:rsidRPr="009A0050">
        <w:t xml:space="preserve"> </w:t>
      </w:r>
    </w:p>
    <w:p w14:paraId="5F626473" w14:textId="77777777" w:rsidR="00214B62" w:rsidRDefault="00214B62" w:rsidP="00214B62">
      <w:r w:rsidRPr="009A0050">
        <w:t>Not applicable.</w:t>
      </w:r>
    </w:p>
    <w:p w14:paraId="3F6EA298" w14:textId="77777777" w:rsidR="00214B62" w:rsidRDefault="00214B62" w:rsidP="00214B62">
      <w:r>
        <w:t>[snip]</w:t>
      </w:r>
    </w:p>
    <w:p w14:paraId="0D0BEDC2" w14:textId="211A1954" w:rsidR="00214B62" w:rsidRDefault="00214B62" w:rsidP="00214B62">
      <w:pPr>
        <w:pStyle w:val="Heading1"/>
      </w:pPr>
      <w:bookmarkStart w:id="125" w:name="_Toc99038525"/>
      <w:bookmarkStart w:id="126" w:name="_Toc99730788"/>
      <w:bookmarkStart w:id="127" w:name="_Toc105510917"/>
      <w:bookmarkStart w:id="128" w:name="_Toc105927449"/>
      <w:bookmarkStart w:id="129" w:name="_Toc106109989"/>
      <w:bookmarkStart w:id="130" w:name="_Toc113835426"/>
      <w:bookmarkStart w:id="131" w:name="_Toc120124273"/>
      <w:bookmarkStart w:id="132" w:name="_Toc175589005"/>
      <w:r w:rsidRPr="00EA5FA7">
        <w:t>9</w:t>
      </w:r>
      <w:r w:rsidRPr="00EA5FA7">
        <w:tab/>
        <w:t xml:space="preserve">Elements for F1AP Communication 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170B6F47" w14:textId="1F0B3C10" w:rsidR="00214B62" w:rsidRDefault="00214B62" w:rsidP="00214B62">
      <w:r>
        <w:t>[snip]</w:t>
      </w:r>
    </w:p>
    <w:p w14:paraId="6AB1E664" w14:textId="77777777" w:rsidR="00214B62" w:rsidRPr="00EA5FA7" w:rsidRDefault="00214B62" w:rsidP="00214B62">
      <w:pPr>
        <w:pStyle w:val="Heading2"/>
      </w:pPr>
      <w:bookmarkStart w:id="133" w:name="_Toc20955851"/>
      <w:bookmarkStart w:id="134" w:name="_Toc29892963"/>
      <w:bookmarkStart w:id="135" w:name="_Toc36556900"/>
      <w:bookmarkStart w:id="136" w:name="_Toc45832327"/>
      <w:bookmarkStart w:id="137" w:name="_Toc51763580"/>
      <w:bookmarkStart w:id="138" w:name="_Toc64448746"/>
      <w:bookmarkStart w:id="139" w:name="_Toc66289405"/>
      <w:bookmarkStart w:id="140" w:name="_Toc74154518"/>
      <w:bookmarkStart w:id="141" w:name="_Toc81383262"/>
      <w:bookmarkStart w:id="142" w:name="_Toc88657895"/>
      <w:bookmarkStart w:id="143" w:name="_Toc97910807"/>
      <w:bookmarkStart w:id="144" w:name="_Toc99038527"/>
      <w:bookmarkStart w:id="145" w:name="_Toc99730790"/>
      <w:bookmarkStart w:id="146" w:name="_Toc105510919"/>
      <w:bookmarkStart w:id="147" w:name="_Toc105927451"/>
      <w:bookmarkStart w:id="148" w:name="_Toc106109991"/>
      <w:bookmarkStart w:id="149" w:name="_Toc113835428"/>
      <w:bookmarkStart w:id="150" w:name="_Toc120124275"/>
      <w:bookmarkStart w:id="151" w:name="_Toc175589007"/>
      <w:r w:rsidRPr="00EA5FA7">
        <w:t>9.2</w:t>
      </w:r>
      <w:r w:rsidRPr="00EA5FA7">
        <w:tab/>
        <w:t>Message Functional Definition and Content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2610BC3" w14:textId="77777777" w:rsidR="00214B62" w:rsidRDefault="00214B62" w:rsidP="00214B62">
      <w:r>
        <w:t>[snip]</w:t>
      </w:r>
    </w:p>
    <w:p w14:paraId="300CE360" w14:textId="77777777" w:rsidR="00214B62" w:rsidRPr="000A0555" w:rsidRDefault="00214B62" w:rsidP="001070B9">
      <w:pPr>
        <w:pStyle w:val="Heading3"/>
        <w:rPr>
          <w:lang w:eastAsia="ko-KR"/>
        </w:rPr>
      </w:pPr>
      <w:r w:rsidRPr="000A0555">
        <w:rPr>
          <w:lang w:eastAsia="ko-KR"/>
        </w:rPr>
        <w:lastRenderedPageBreak/>
        <w:t>9.2.10</w:t>
      </w:r>
      <w:r w:rsidRPr="000A0555">
        <w:rPr>
          <w:lang w:eastAsia="ko-KR"/>
        </w:rPr>
        <w:tab/>
        <w:t>Self Optimisation Support Messages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97BA1CE" w14:textId="77777777" w:rsidR="00214B62" w:rsidRPr="000A0555" w:rsidRDefault="00214B62" w:rsidP="001070B9">
      <w:pPr>
        <w:pStyle w:val="Heading4"/>
        <w:rPr>
          <w:lang w:eastAsia="ko-KR"/>
        </w:rPr>
      </w:pPr>
      <w:bookmarkStart w:id="152" w:name="_CR9_2_10_1"/>
      <w:bookmarkStart w:id="153" w:name="_Toc45832402"/>
      <w:bookmarkStart w:id="154" w:name="_Toc51763655"/>
      <w:bookmarkStart w:id="155" w:name="_Toc64448824"/>
      <w:bookmarkStart w:id="156" w:name="_Toc66289483"/>
      <w:bookmarkStart w:id="157" w:name="_Toc74154596"/>
      <w:bookmarkStart w:id="158" w:name="_Toc81383340"/>
      <w:bookmarkStart w:id="159" w:name="_Toc88657973"/>
      <w:bookmarkStart w:id="160" w:name="_Toc97910885"/>
      <w:bookmarkStart w:id="161" w:name="_Toc99038605"/>
      <w:bookmarkStart w:id="162" w:name="_Toc99730868"/>
      <w:bookmarkStart w:id="163" w:name="_Toc105510997"/>
      <w:bookmarkStart w:id="164" w:name="_Toc105927529"/>
      <w:bookmarkStart w:id="165" w:name="_Toc106110069"/>
      <w:bookmarkStart w:id="166" w:name="_Toc113835506"/>
      <w:bookmarkStart w:id="167" w:name="_Toc120124353"/>
      <w:bookmarkStart w:id="168" w:name="_Toc170761149"/>
      <w:bookmarkEnd w:id="152"/>
      <w:r w:rsidRPr="000A0555">
        <w:rPr>
          <w:lang w:eastAsia="ko-KR"/>
        </w:rPr>
        <w:t>9.2.10.1</w:t>
      </w:r>
      <w:r w:rsidRPr="000A0555">
        <w:rPr>
          <w:lang w:eastAsia="ko-KR"/>
        </w:rPr>
        <w:tab/>
      </w:r>
      <w:bookmarkEnd w:id="52"/>
      <w:r w:rsidRPr="000A0555">
        <w:rPr>
          <w:lang w:eastAsia="ko-KR"/>
        </w:rPr>
        <w:t>ACCESS AND MOBILITY INDICATION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6FB4410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0A0555">
        <w:rPr>
          <w:lang w:eastAsia="ko-KR"/>
        </w:rPr>
        <w:t xml:space="preserve">This message is sent by </w:t>
      </w:r>
      <w:r w:rsidRPr="000A0555">
        <w:rPr>
          <w:lang w:eastAsia="zh-CN"/>
        </w:rPr>
        <w:t>gNB-CU to gNB-DU to provide access and mobility information to the gNB-DU</w:t>
      </w:r>
      <w:r w:rsidRPr="000A0555">
        <w:rPr>
          <w:lang w:eastAsia="ko-KR"/>
        </w:rPr>
        <w:t>.</w:t>
      </w:r>
    </w:p>
    <w:p w14:paraId="406EE6C4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Batang"/>
          <w:lang w:val="fr-FR" w:eastAsia="ko-KR"/>
        </w:rPr>
      </w:pPr>
      <w:r w:rsidRPr="000A0555">
        <w:rPr>
          <w:lang w:val="fr-FR" w:eastAsia="ko-KR"/>
        </w:rPr>
        <w:t xml:space="preserve">Direction: gNB-CU </w:t>
      </w:r>
      <w:r w:rsidRPr="000A0555">
        <w:rPr>
          <w:lang w:eastAsia="ko-KR"/>
        </w:rPr>
        <w:sym w:font="Symbol" w:char="F0AE"/>
      </w:r>
      <w:r w:rsidRPr="000A0555">
        <w:rPr>
          <w:lang w:val="fr-FR" w:eastAsia="ko-KR"/>
        </w:rPr>
        <w:t xml:space="preserve"> gNB-DU.</w:t>
      </w:r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14B62" w:rsidRPr="000A0555" w14:paraId="6971C621" w14:textId="77777777" w:rsidTr="008139D1">
        <w:trPr>
          <w:tblHeader/>
        </w:trPr>
        <w:tc>
          <w:tcPr>
            <w:tcW w:w="2160" w:type="dxa"/>
          </w:tcPr>
          <w:p w14:paraId="7997B59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bookmarkStart w:id="169" w:name="_Hlk39157288"/>
            <w:r w:rsidRPr="000A0555">
              <w:rPr>
                <w:rFonts w:ascii="Arial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C1E00C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11931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B43977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B15A09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7BEB93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0AD35B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214B62" w:rsidRPr="000A0555" w14:paraId="70FA3557" w14:textId="77777777" w:rsidTr="008139D1">
        <w:tc>
          <w:tcPr>
            <w:tcW w:w="2160" w:type="dxa"/>
          </w:tcPr>
          <w:p w14:paraId="4CCAD39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C249F3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3FC42B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F98427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9.3.1.1</w:t>
            </w:r>
          </w:p>
        </w:tc>
        <w:tc>
          <w:tcPr>
            <w:tcW w:w="1728" w:type="dxa"/>
          </w:tcPr>
          <w:p w14:paraId="4F3BB7B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3961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1A1A3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1EBA6EF4" w14:textId="77777777" w:rsidTr="008139D1">
        <w:tc>
          <w:tcPr>
            <w:tcW w:w="2160" w:type="dxa"/>
          </w:tcPr>
          <w:p w14:paraId="49DD4D3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49E7B4C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1038C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E5EDA0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77DEE6B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456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BC0CE6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14B62" w:rsidRPr="000A0555" w14:paraId="122EF2A5" w14:textId="77777777" w:rsidTr="008139D1">
        <w:tc>
          <w:tcPr>
            <w:tcW w:w="2160" w:type="dxa"/>
          </w:tcPr>
          <w:p w14:paraId="713F48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70" w:name="OLE_LINK81"/>
            <w:bookmarkEnd w:id="169"/>
            <w:r w:rsidRPr="000A0555">
              <w:rPr>
                <w:rFonts w:ascii="Arial" w:hAnsi="Arial"/>
                <w:b/>
                <w:sz w:val="18"/>
                <w:lang w:eastAsia="ko-KR"/>
              </w:rPr>
              <w:t xml:space="preserve">RA Report </w:t>
            </w:r>
            <w:bookmarkEnd w:id="170"/>
            <w:r w:rsidRPr="000A0555">
              <w:rPr>
                <w:rFonts w:ascii="Arial" w:hAnsi="Arial"/>
                <w:b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23DE88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3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4D90D6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487B66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0E8A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5DAB3C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05C30E30" w14:textId="77777777" w:rsidTr="008139D1">
        <w:tc>
          <w:tcPr>
            <w:tcW w:w="2160" w:type="dxa"/>
          </w:tcPr>
          <w:p w14:paraId="2E1F5D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&gt;RA Report Item</w:t>
            </w:r>
          </w:p>
        </w:tc>
        <w:tc>
          <w:tcPr>
            <w:tcW w:w="1080" w:type="dxa"/>
          </w:tcPr>
          <w:p w14:paraId="0449AB7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4372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&lt;maxnoofRAReports&gt;</w:t>
            </w:r>
          </w:p>
        </w:tc>
        <w:tc>
          <w:tcPr>
            <w:tcW w:w="1512" w:type="dxa"/>
          </w:tcPr>
          <w:p w14:paraId="4B86F88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3F858D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974D9C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D30DB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5CC8624" w14:textId="77777777" w:rsidTr="008139D1">
        <w:tc>
          <w:tcPr>
            <w:tcW w:w="2160" w:type="dxa"/>
          </w:tcPr>
          <w:p w14:paraId="27040AF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&gt;&gt;RA Report Container</w:t>
            </w:r>
          </w:p>
        </w:tc>
        <w:tc>
          <w:tcPr>
            <w:tcW w:w="1080" w:type="dxa"/>
          </w:tcPr>
          <w:p w14:paraId="6124D90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DA5D5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F0FD9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13C56B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Cs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t>RA-ReportList-r16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IE as defined in subclause 6.2.2 in TS 38.331 [8].</w:t>
            </w:r>
          </w:p>
        </w:tc>
        <w:tc>
          <w:tcPr>
            <w:tcW w:w="1080" w:type="dxa"/>
          </w:tcPr>
          <w:p w14:paraId="62D7059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DFF4A2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FDE9AA9" w14:textId="77777777" w:rsidTr="008139D1">
        <w:tc>
          <w:tcPr>
            <w:tcW w:w="2160" w:type="dxa"/>
          </w:tcPr>
          <w:p w14:paraId="42431A7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&gt;&gt;UE Assistant Identifier </w:t>
            </w:r>
          </w:p>
        </w:tc>
        <w:tc>
          <w:tcPr>
            <w:tcW w:w="1080" w:type="dxa"/>
          </w:tcPr>
          <w:p w14:paraId="235B767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0A0555">
              <w:rPr>
                <w:rFonts w:ascii="Arial" w:eastAsia="MS Mincho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DD6DC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C9595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ja-JP"/>
              </w:rPr>
              <w:t>gNB-DU UE F1AP ID</w:t>
            </w:r>
          </w:p>
          <w:p w14:paraId="0276181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0A0555">
              <w:rPr>
                <w:rFonts w:ascii="Arial" w:hAnsi="Arial"/>
                <w:sz w:val="18"/>
                <w:lang w:val="fr-FR" w:eastAsia="ko-KR"/>
              </w:rPr>
              <w:t>9.3.1.5</w:t>
            </w:r>
          </w:p>
        </w:tc>
        <w:tc>
          <w:tcPr>
            <w:tcW w:w="1728" w:type="dxa"/>
          </w:tcPr>
          <w:p w14:paraId="07879D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</w:p>
        </w:tc>
        <w:tc>
          <w:tcPr>
            <w:tcW w:w="1080" w:type="dxa"/>
          </w:tcPr>
          <w:p w14:paraId="78A0BC0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959AA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5B1EB59E" w14:textId="77777777" w:rsidTr="008139D1">
        <w:tc>
          <w:tcPr>
            <w:tcW w:w="2160" w:type="dxa"/>
          </w:tcPr>
          <w:p w14:paraId="69DFED4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RLF Report Information List</w:t>
            </w:r>
          </w:p>
        </w:tc>
        <w:tc>
          <w:tcPr>
            <w:tcW w:w="1080" w:type="dxa"/>
          </w:tcPr>
          <w:p w14:paraId="4E9DC8B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2A79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iCs/>
                <w:sz w:val="18"/>
                <w:lang w:eastAsia="ko-KR"/>
              </w:rPr>
              <w:t>0..1</w:t>
            </w:r>
          </w:p>
        </w:tc>
        <w:tc>
          <w:tcPr>
            <w:tcW w:w="1512" w:type="dxa"/>
          </w:tcPr>
          <w:p w14:paraId="7693C08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D4DCF91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D209CF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322E1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14B62" w:rsidRPr="000A0555" w14:paraId="3FF99D6A" w14:textId="77777777" w:rsidTr="008139D1">
        <w:tc>
          <w:tcPr>
            <w:tcW w:w="2160" w:type="dxa"/>
          </w:tcPr>
          <w:p w14:paraId="442A4E1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&gt;RLF Report Information Item</w:t>
            </w:r>
          </w:p>
        </w:tc>
        <w:tc>
          <w:tcPr>
            <w:tcW w:w="1080" w:type="dxa"/>
          </w:tcPr>
          <w:p w14:paraId="260253B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53913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</w:t>
            </w:r>
            <w:bookmarkStart w:id="171" w:name="OLE_LINK84"/>
            <w:r w:rsidRPr="000A0555">
              <w:rPr>
                <w:rFonts w:ascii="Arial" w:hAnsi="Arial"/>
                <w:i/>
                <w:sz w:val="18"/>
                <w:lang w:eastAsia="ja-JP"/>
              </w:rPr>
              <w:t>maxnoofRLFReports</w:t>
            </w:r>
            <w:bookmarkEnd w:id="171"/>
            <w:r w:rsidRPr="000A0555">
              <w:rPr>
                <w:rFonts w:ascii="Arial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AF7BC9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D0B724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2C042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2A9324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6C1F899F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AF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0A0555">
              <w:rPr>
                <w:rFonts w:ascii="Arial" w:hAnsi="Arial"/>
                <w:sz w:val="18"/>
                <w:lang w:eastAsia="ja-JP"/>
              </w:rPr>
              <w:t>NR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1F8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F15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1E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87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nr-RLF-Report-r16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contained in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UEInformationResponse</w:t>
            </w: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message defined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224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FE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08C3A0CB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79C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&gt;&gt;UE Assistant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4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 w:hint="eastAsia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F2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45F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gNB-DU UE F1AP ID</w:t>
            </w:r>
          </w:p>
          <w:p w14:paraId="5AC9E80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val="fr-FR" w:eastAsia="ja-JP"/>
              </w:rPr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13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val="fr-FR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2AB0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B2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226F1B2" w14:textId="77777777" w:rsidTr="008139D1">
        <w:trPr>
          <w:ins w:id="172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4D4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73" w:author="Author"/>
                <w:lang w:eastAsia="ja-JP"/>
              </w:rPr>
            </w:pPr>
            <w:ins w:id="174" w:author="Author">
              <w:r w:rsidRPr="00503EC4">
                <w:rPr>
                  <w:rFonts w:ascii="Arial" w:hAnsi="Arial" w:cs="Arial"/>
                  <w:sz w:val="18"/>
                  <w:szCs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C-RNTI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A712" w14:textId="77777777" w:rsidR="00214B62" w:rsidRPr="000A0555" w:rsidRDefault="00214B62" w:rsidP="008139D1">
            <w:pPr>
              <w:pStyle w:val="TAL"/>
              <w:rPr>
                <w:ins w:id="175" w:author="Author"/>
                <w:lang w:eastAsia="ja-JP"/>
              </w:rPr>
            </w:pPr>
            <w:ins w:id="176" w:author="Author">
              <w:r w:rsidRPr="000A0555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0913" w14:textId="77777777" w:rsidR="00214B62" w:rsidRPr="000A0555" w:rsidRDefault="00214B62" w:rsidP="008139D1">
            <w:pPr>
              <w:pStyle w:val="TAL"/>
              <w:rPr>
                <w:ins w:id="177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E5D5" w14:textId="77777777" w:rsidR="00214B62" w:rsidRPr="000A0555" w:rsidRDefault="00214B62" w:rsidP="008139D1">
            <w:pPr>
              <w:pStyle w:val="TAL"/>
              <w:rPr>
                <w:ins w:id="178" w:author="Author"/>
                <w:lang w:val="fr-FR" w:eastAsia="ja-JP"/>
              </w:rPr>
            </w:pPr>
            <w:ins w:id="179" w:author="Author">
              <w:r w:rsidRPr="00EA5FA7">
                <w:t>9.3.1.32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049A" w14:textId="77777777" w:rsidR="00214B62" w:rsidRPr="000A0555" w:rsidRDefault="00214B62" w:rsidP="008139D1">
            <w:pPr>
              <w:pStyle w:val="TAL"/>
              <w:rPr>
                <w:ins w:id="180" w:author="Author"/>
                <w:i/>
                <w:iCs/>
                <w:lang w:val="fr-FR" w:eastAsia="ja-JP"/>
              </w:rPr>
            </w:pPr>
            <w:ins w:id="181" w:author="Author">
              <w:r w:rsidRPr="00EA5FA7">
                <w:t xml:space="preserve">C-RNTI allocated at the </w:t>
              </w:r>
              <w:r>
                <w:rPr>
                  <w:rFonts w:hint="eastAsia"/>
                  <w:lang w:eastAsia="zh-CN"/>
                </w:rPr>
                <w:t xml:space="preserve">source </w:t>
              </w:r>
              <w:r w:rsidRPr="00EA5FA7">
                <w:t>gNB-DU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B2F" w14:textId="77777777" w:rsidR="00214B62" w:rsidRPr="000A0555" w:rsidRDefault="00214B62" w:rsidP="008139D1">
            <w:pPr>
              <w:pStyle w:val="TAC"/>
              <w:rPr>
                <w:ins w:id="182" w:author="Author"/>
                <w:lang w:eastAsia="ja-JP"/>
              </w:rPr>
            </w:pPr>
            <w:ins w:id="183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A1D9" w14:textId="77777777" w:rsidR="00214B62" w:rsidRPr="000A0555" w:rsidRDefault="00214B62" w:rsidP="008139D1">
            <w:pPr>
              <w:pStyle w:val="TAC"/>
              <w:rPr>
                <w:ins w:id="184" w:author="Author"/>
                <w:lang w:eastAsia="ja-JP"/>
              </w:rPr>
            </w:pPr>
            <w:ins w:id="185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52013504" w14:textId="77777777" w:rsidTr="008139D1">
        <w:trPr>
          <w:ins w:id="186" w:author="Autho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4135" w14:textId="77777777" w:rsidR="00214B62" w:rsidRPr="00503EC4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187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188" w:author="Author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&gt;&gt;RLF Report Failure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7EBA" w14:textId="77777777" w:rsidR="00214B62" w:rsidRPr="000A0555" w:rsidRDefault="00214B62" w:rsidP="008139D1">
            <w:pPr>
              <w:pStyle w:val="TAL"/>
              <w:rPr>
                <w:ins w:id="189" w:author="Author"/>
                <w:lang w:eastAsia="ja-JP"/>
              </w:rPr>
            </w:pPr>
            <w:ins w:id="190" w:author="Author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4B56" w14:textId="77777777" w:rsidR="00214B62" w:rsidRPr="000A0555" w:rsidRDefault="00214B62" w:rsidP="008139D1">
            <w:pPr>
              <w:pStyle w:val="TAL"/>
              <w:rPr>
                <w:ins w:id="191" w:author="Author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EAB2" w14:textId="77777777" w:rsidR="00214B62" w:rsidRPr="00EA5FA7" w:rsidRDefault="00214B62" w:rsidP="008139D1">
            <w:pPr>
              <w:pStyle w:val="TAL"/>
              <w:rPr>
                <w:ins w:id="192" w:author="Author"/>
              </w:rPr>
            </w:pPr>
            <w:ins w:id="193" w:author="Author">
              <w:r>
                <w:t>ENUMERATED (too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late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>, too early</w:t>
              </w:r>
              <w:r>
                <w:rPr>
                  <w:rFonts w:hint="eastAsia"/>
                  <w:lang w:eastAsia="zh-CN"/>
                </w:rPr>
                <w:t xml:space="preserve"> LTM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LTM to </w:t>
              </w:r>
              <w:r>
                <w:t>wrong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cell,...)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A14E" w14:textId="77777777" w:rsidR="00214B62" w:rsidRPr="00EA5FA7" w:rsidRDefault="00214B62" w:rsidP="008139D1">
            <w:pPr>
              <w:pStyle w:val="TAL"/>
              <w:rPr>
                <w:ins w:id="194" w:author="Autho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03E1" w14:textId="77777777" w:rsidR="00214B62" w:rsidRPr="000A0555" w:rsidRDefault="00214B62" w:rsidP="008139D1">
            <w:pPr>
              <w:pStyle w:val="TAC"/>
              <w:rPr>
                <w:ins w:id="195" w:author="Author"/>
                <w:lang w:eastAsia="ja-JP"/>
              </w:rPr>
            </w:pPr>
            <w:ins w:id="196" w:author="Author">
              <w:r w:rsidRPr="000A055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A0B7" w14:textId="77777777" w:rsidR="00214B62" w:rsidRPr="000A0555" w:rsidRDefault="00214B62" w:rsidP="008139D1">
            <w:pPr>
              <w:pStyle w:val="TAC"/>
              <w:rPr>
                <w:ins w:id="197" w:author="Author"/>
                <w:lang w:eastAsia="ja-JP"/>
              </w:rPr>
            </w:pPr>
            <w:ins w:id="198" w:author="Author">
              <w:r w:rsidRPr="000A0555">
                <w:rPr>
                  <w:lang w:eastAsia="ja-JP"/>
                </w:rPr>
                <w:t>ignore</w:t>
              </w:r>
            </w:ins>
          </w:p>
        </w:tc>
      </w:tr>
      <w:tr w:rsidR="00214B62" w:rsidRPr="000A0555" w14:paraId="10FCA72D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BE8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Successful HO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413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25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44D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EE7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C09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68B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556E2990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29A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b/>
                <w:bCs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&gt;Successful HO Report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263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EB0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 .. &lt;maxnoofSuccessfulHOReports&gt;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366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980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495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A34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2A9E4292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6C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&gt;&gt;Successful HO Report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24DF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44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98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BF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SuccessHO-Report</w:t>
            </w:r>
            <w:r w:rsidRPr="000A0555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subclause 6.2.2 in TS 38.331 [8].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D08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DF5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15B93B7A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AA8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 w:hint="eastAsia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73F4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99A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500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87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943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ECE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214B62" w:rsidRPr="000A0555" w14:paraId="2502769C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7D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b/>
                <w:sz w:val="18"/>
                <w:lang w:eastAsia="ja-JP"/>
              </w:rPr>
              <w:t>&gt;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>Successful PSCell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bCs/>
                <w:sz w:val="18"/>
                <w:lang w:eastAsia="ja-JP"/>
              </w:rPr>
              <w:t>Change</w:t>
            </w:r>
            <w:r w:rsidRPr="000A0555">
              <w:rPr>
                <w:rFonts w:ascii="Arial" w:hAnsi="Arial" w:hint="eastAsia"/>
                <w:b/>
                <w:sz w:val="18"/>
                <w:lang w:eastAsia="ja-JP"/>
              </w:rPr>
              <w:t xml:space="preserve"> Report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/>
                <w:b/>
                <w:sz w:val="18"/>
                <w:lang w:eastAsia="ja-JP"/>
              </w:rPr>
              <w:lastRenderedPageBreak/>
              <w:t>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04E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34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i/>
                <w:sz w:val="18"/>
                <w:lang w:eastAsia="ja-JP"/>
              </w:rPr>
              <w:t>1..&lt;maxnoofSuccess</w:t>
            </w:r>
            <w:r w:rsidRPr="000A0555">
              <w:rPr>
                <w:rFonts w:ascii="Arial" w:hAnsi="Arial"/>
                <w:i/>
                <w:sz w:val="18"/>
                <w:lang w:eastAsia="ja-JP"/>
              </w:rPr>
              <w:lastRenderedPageBreak/>
              <w:t>fulPSCellChangeReports&gt;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451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2F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61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DD6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214B62" w:rsidRPr="000A0555" w14:paraId="77C14F45" w14:textId="77777777" w:rsidTr="008139D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F8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&gt;&gt;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 xml:space="preserve">Successful PSCell 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Change </w:t>
            </w:r>
            <w:r w:rsidRPr="000A0555">
              <w:rPr>
                <w:rFonts w:ascii="Arial" w:hAnsi="Arial" w:hint="eastAsia"/>
                <w:sz w:val="18"/>
                <w:lang w:eastAsia="ja-JP"/>
              </w:rPr>
              <w:t>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3AC8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DFD9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5D3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A0555">
              <w:rPr>
                <w:rFonts w:ascii="Arial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25E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 xml:space="preserve">Includes the </w:t>
            </w:r>
            <w:r w:rsidRPr="000A0555">
              <w:rPr>
                <w:rFonts w:ascii="Arial" w:hAnsi="Arial"/>
                <w:i/>
                <w:sz w:val="18"/>
                <w:lang w:eastAsia="ko-KR"/>
              </w:rPr>
              <w:t>SuccessPSCell-Report</w:t>
            </w:r>
            <w:r w:rsidRPr="000A055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A0555">
              <w:rPr>
                <w:rFonts w:ascii="Arial" w:hAnsi="Arial" w:cs="Arial"/>
                <w:sz w:val="18"/>
                <w:szCs w:val="18"/>
                <w:lang w:eastAsia="ko-KR"/>
              </w:rPr>
              <w:t>IE as defined in TS 38.331 [8].</w:t>
            </w:r>
          </w:p>
          <w:p w14:paraId="1C167D9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AA6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0A0555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F846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4E0B12F6" w14:textId="77777777" w:rsidR="00214B62" w:rsidRPr="000A0555" w:rsidRDefault="00214B62" w:rsidP="00214B62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5811"/>
      </w:tblGrid>
      <w:tr w:rsidR="00214B62" w:rsidRPr="000A0555" w14:paraId="1C24185D" w14:textId="77777777" w:rsidTr="008139D1">
        <w:trPr>
          <w:tblHeader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33BD0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693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0A0555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214B62" w:rsidRPr="000A0555" w14:paraId="22E56DCF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75B0A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maxnoofRAReports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C4B6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 w:cs="Arial"/>
                <w:sz w:val="18"/>
                <w:lang w:eastAsia="ko-KR"/>
              </w:rPr>
              <w:t>Maximum no. of RA Reports, the maximum value is 64.</w:t>
            </w:r>
          </w:p>
        </w:tc>
      </w:tr>
      <w:tr w:rsidR="00214B62" w:rsidRPr="000A0555" w14:paraId="3147DD50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26B4D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maxnoofRLFReports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F4B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RLF Reports, the maximum value is 64.</w:t>
            </w:r>
          </w:p>
        </w:tc>
      </w:tr>
      <w:tr w:rsidR="00214B62" w:rsidRPr="000A0555" w14:paraId="3DA0002B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2154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maxnoofSuccessfulHOReports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5022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HO Reports, the maximum value is 64.</w:t>
            </w:r>
          </w:p>
        </w:tc>
      </w:tr>
      <w:tr w:rsidR="00214B62" w:rsidRPr="000A0555" w14:paraId="4D5A1915" w14:textId="77777777" w:rsidTr="008139D1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46F7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maxnoofSuccessfulPSCellChangeReports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474C" w14:textId="77777777" w:rsidR="00214B62" w:rsidRPr="000A0555" w:rsidRDefault="00214B62" w:rsidP="008139D1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0A0555">
              <w:rPr>
                <w:rFonts w:ascii="Arial" w:hAnsi="Arial"/>
                <w:sz w:val="18"/>
                <w:lang w:eastAsia="ko-KR"/>
              </w:rPr>
              <w:t>Maximum no. of Successful PSCell Change</w:t>
            </w:r>
            <w:r w:rsidRPr="000A0555">
              <w:rPr>
                <w:rFonts w:ascii="Arial" w:hAnsi="Arial" w:hint="eastAsia"/>
                <w:sz w:val="18"/>
                <w:lang w:eastAsia="ko-KR"/>
              </w:rPr>
              <w:t xml:space="preserve"> </w:t>
            </w:r>
            <w:r w:rsidRPr="000A0555">
              <w:rPr>
                <w:rFonts w:ascii="Arial" w:hAnsi="Arial"/>
                <w:sz w:val="18"/>
                <w:lang w:eastAsia="ko-KR"/>
              </w:rPr>
              <w:t>Reports. Value is 64.</w:t>
            </w:r>
          </w:p>
        </w:tc>
      </w:tr>
    </w:tbl>
    <w:p w14:paraId="148118BE" w14:textId="77777777" w:rsidR="00214B62" w:rsidRDefault="00214B62" w:rsidP="00214B62"/>
    <w:p w14:paraId="379EE9E5" w14:textId="77777777" w:rsidR="00214B62" w:rsidRDefault="00214B62" w:rsidP="00214B62">
      <w:pPr>
        <w:sectPr w:rsidR="00214B62" w:rsidSect="00D755C1">
          <w:headerReference w:type="default" r:id="rId14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667FCADC" w14:textId="1B0578A8" w:rsidR="00214B62" w:rsidRDefault="00214B62" w:rsidP="00214B62">
      <w:r>
        <w:lastRenderedPageBreak/>
        <w:t>[snip]</w:t>
      </w:r>
    </w:p>
    <w:p w14:paraId="60BAFCC0" w14:textId="77777777" w:rsidR="00214B62" w:rsidRPr="00EA5FA7" w:rsidRDefault="00214B62" w:rsidP="00214B62">
      <w:pPr>
        <w:pStyle w:val="Heading2"/>
      </w:pPr>
      <w:bookmarkStart w:id="199" w:name="_Toc120124729"/>
      <w:bookmarkStart w:id="200" w:name="_Toc175589544"/>
      <w:r w:rsidRPr="00EA5FA7">
        <w:t>9.4</w:t>
      </w:r>
      <w:r w:rsidRPr="00EA5FA7">
        <w:tab/>
        <w:t>Message and Information Element Abstract Syntax (with ASN.1)</w:t>
      </w:r>
      <w:bookmarkEnd w:id="199"/>
      <w:bookmarkEnd w:id="200"/>
    </w:p>
    <w:p w14:paraId="5D0D7566" w14:textId="77777777" w:rsidR="00214B62" w:rsidRDefault="00214B62" w:rsidP="00214B62">
      <w:r>
        <w:t>[snip]</w:t>
      </w:r>
    </w:p>
    <w:p w14:paraId="272F4F99" w14:textId="77777777" w:rsidR="00214B62" w:rsidRDefault="00214B62" w:rsidP="00214B62"/>
    <w:p w14:paraId="4F963D80" w14:textId="77777777" w:rsidR="00214B62" w:rsidRPr="00EA5FA7" w:rsidRDefault="00214B62" w:rsidP="00214B62">
      <w:pPr>
        <w:pStyle w:val="Heading3"/>
      </w:pPr>
      <w:bookmarkStart w:id="201" w:name="_Toc20956003"/>
      <w:bookmarkStart w:id="202" w:name="_Toc29893129"/>
      <w:bookmarkStart w:id="203" w:name="_Toc36557066"/>
      <w:bookmarkStart w:id="204" w:name="_Toc45832586"/>
      <w:bookmarkStart w:id="205" w:name="_Toc51763908"/>
      <w:bookmarkStart w:id="206" w:name="_Toc64449080"/>
      <w:bookmarkStart w:id="207" w:name="_Toc66289739"/>
      <w:bookmarkStart w:id="208" w:name="_Toc74154852"/>
      <w:bookmarkStart w:id="209" w:name="_Toc81383596"/>
      <w:bookmarkStart w:id="210" w:name="_Toc88658230"/>
      <w:bookmarkStart w:id="211" w:name="_Toc97911142"/>
      <w:bookmarkStart w:id="212" w:name="_Toc99038966"/>
      <w:bookmarkStart w:id="213" w:name="_Toc99731229"/>
      <w:bookmarkStart w:id="214" w:name="_Toc105511364"/>
      <w:bookmarkStart w:id="215" w:name="_Toc105927896"/>
      <w:bookmarkStart w:id="216" w:name="_Toc106110436"/>
      <w:bookmarkStart w:id="217" w:name="_Toc113835878"/>
      <w:bookmarkStart w:id="218" w:name="_Toc120124734"/>
      <w:bookmarkStart w:id="219" w:name="_Toc175589549"/>
      <w:r w:rsidRPr="00EA5FA7">
        <w:t>9.4.5</w:t>
      </w:r>
      <w:r w:rsidRPr="00EA5FA7">
        <w:tab/>
        <w:t>Information Element Definitions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14:paraId="51C240B3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438ED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70650C5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85563DF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EE50E5E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4651A5E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B16967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32258BC8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57038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1D3EB17D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092BCCAC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7057A82A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DDB509C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11B06C88" w14:textId="77777777" w:rsidR="00214B62" w:rsidRDefault="00214B62" w:rsidP="00214B62">
      <w:r>
        <w:t>[snip]</w:t>
      </w:r>
    </w:p>
    <w:p w14:paraId="38405AA0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17E16EF7" w14:textId="77777777" w:rsidR="00214B62" w:rsidRDefault="00214B62" w:rsidP="00214B62">
      <w:pPr>
        <w:pStyle w:val="PL"/>
        <w:rPr>
          <w:snapToGrid w:val="0"/>
        </w:rPr>
      </w:pPr>
    </w:p>
    <w:p w14:paraId="333D3524" w14:textId="77777777" w:rsidR="00BD2CD4" w:rsidRDefault="00BD2CD4" w:rsidP="00BD2CD4">
      <w:pPr>
        <w:pStyle w:val="PL"/>
        <w:rPr>
          <w:rFonts w:eastAsiaTheme="minorEastAsia"/>
        </w:rPr>
      </w:pPr>
    </w:p>
    <w:p w14:paraId="4E2C7A99" w14:textId="77777777" w:rsidR="00BD2CD4" w:rsidRDefault="00BD2CD4" w:rsidP="00BD2CD4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Theme="minorEastAsia"/>
        </w:rPr>
        <w:tab/>
      </w:r>
      <w:r w:rsidRPr="00E1473E"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>,</w:t>
      </w:r>
    </w:p>
    <w:p w14:paraId="1B68153A" w14:textId="77777777" w:rsidR="00BD2CD4" w:rsidRDefault="00BD2CD4" w:rsidP="00BD2CD4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852DF5">
        <w:rPr>
          <w:snapToGrid w:val="0"/>
        </w:rPr>
        <w:t>id-</w:t>
      </w:r>
      <w:r>
        <w:rPr>
          <w:snapToGrid w:val="0"/>
        </w:rPr>
        <w:t>LocalOrigin,</w:t>
      </w:r>
    </w:p>
    <w:p w14:paraId="03031D27" w14:textId="77777777" w:rsidR="00BD2CD4" w:rsidRPr="00BE1400" w:rsidRDefault="00BD2CD4" w:rsidP="00BD2CD4">
      <w:pPr>
        <w:pStyle w:val="PL"/>
        <w:rPr>
          <w:snapToGrid w:val="0"/>
        </w:rPr>
      </w:pPr>
      <w:r>
        <w:rPr>
          <w:rFonts w:cs="Courier New"/>
          <w:snapToGrid w:val="0"/>
          <w:lang w:val="en-US" w:eastAsia="zh-CN"/>
        </w:rPr>
        <w:tab/>
      </w:r>
      <w:r>
        <w:rPr>
          <w:rFonts w:cs="Courier New" w:hint="eastAsia"/>
          <w:snapToGrid w:val="0"/>
          <w:lang w:val="en-US" w:eastAsia="zh-CN"/>
        </w:rPr>
        <w:t>id-</w:t>
      </w:r>
      <w:r w:rsidRPr="005420D9">
        <w:rPr>
          <w:rFonts w:cs="Courier New"/>
          <w:snapToGrid w:val="0"/>
          <w:lang w:val="en-US" w:eastAsia="zh-CN"/>
        </w:rPr>
        <w:t>SRSPosPeriodicConfigHyperSFNIndex</w:t>
      </w:r>
      <w:r>
        <w:rPr>
          <w:rFonts w:cs="Courier New" w:hint="eastAsia"/>
          <w:snapToGrid w:val="0"/>
          <w:lang w:val="en-US" w:eastAsia="zh-CN"/>
        </w:rPr>
        <w:t>,</w:t>
      </w:r>
    </w:p>
    <w:p w14:paraId="084EA32E" w14:textId="77777777" w:rsidR="00214B62" w:rsidRPr="00A6698F" w:rsidRDefault="00214B62" w:rsidP="00214B62">
      <w:pPr>
        <w:pStyle w:val="PL"/>
        <w:rPr>
          <w:ins w:id="220" w:author="Author"/>
          <w:snapToGrid w:val="0"/>
        </w:rPr>
      </w:pPr>
      <w:ins w:id="221" w:author="Author">
        <w:r>
          <w:rPr>
            <w:noProof w:val="0"/>
          </w:rPr>
          <w:tab/>
        </w:r>
        <w:r w:rsidRPr="00EA5FA7">
          <w:rPr>
            <w:noProof w:val="0"/>
          </w:rPr>
          <w:t>id</w:t>
        </w:r>
        <w:r>
          <w:rPr>
            <w:noProof w:val="0"/>
          </w:rPr>
          <w:t>-rLFReportFailureType</w:t>
        </w:r>
      </w:ins>
    </w:p>
    <w:p w14:paraId="4BD6C811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09C62266" w14:textId="77777777" w:rsidR="00214B62" w:rsidRDefault="00214B62" w:rsidP="00214B62">
      <w:r>
        <w:t>[snip]</w:t>
      </w:r>
    </w:p>
    <w:p w14:paraId="11225DF4" w14:textId="77777777" w:rsidR="00214B62" w:rsidRDefault="00214B62" w:rsidP="00214B62">
      <w:pPr>
        <w:pStyle w:val="PL"/>
        <w:rPr>
          <w:noProof w:val="0"/>
          <w:snapToGrid w:val="0"/>
        </w:rPr>
      </w:pPr>
    </w:p>
    <w:p w14:paraId="6E7B0446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005FD8D6" w14:textId="77777777" w:rsidR="00214B62" w:rsidRPr="00A069E8" w:rsidRDefault="00214B62" w:rsidP="00214B62">
      <w:pPr>
        <w:pStyle w:val="PL"/>
        <w:rPr>
          <w:noProof w:val="0"/>
          <w:snapToGrid w:val="0"/>
        </w:rPr>
      </w:pPr>
    </w:p>
    <w:p w14:paraId="780E305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5360F543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49ADDF09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2E5231FD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225488F5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2016F4E0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BBCEEFF" w14:textId="77777777" w:rsidR="00214B62" w:rsidRPr="00A069E8" w:rsidRDefault="00214B62" w:rsidP="00214B62">
      <w:pPr>
        <w:pStyle w:val="PL"/>
        <w:rPr>
          <w:noProof w:val="0"/>
          <w:snapToGrid w:val="0"/>
        </w:rPr>
      </w:pPr>
    </w:p>
    <w:p w14:paraId="0A297A4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74443D12" w14:textId="77777777" w:rsidR="00214B62" w:rsidRDefault="00214B62" w:rsidP="00214B62">
      <w:pPr>
        <w:pStyle w:val="PL"/>
        <w:rPr>
          <w:ins w:id="222" w:author="Author"/>
          <w:noProof w:val="0"/>
        </w:rPr>
      </w:pPr>
      <w:ins w:id="223" w:author="Author">
        <w:r w:rsidRPr="00A069E8">
          <w:rPr>
            <w:noProof w:val="0"/>
            <w:snapToGrid w:val="0"/>
          </w:rPr>
          <w:tab/>
        </w:r>
        <w:r w:rsidRPr="00EA5FA7">
          <w:rPr>
            <w:noProof w:val="0"/>
          </w:rPr>
          <w:t xml:space="preserve">{ID </w:t>
        </w:r>
        <w:r w:rsidRPr="0048545F">
          <w:rPr>
            <w:rFonts w:eastAsia="SimSun"/>
            <w:snapToGrid w:val="0"/>
          </w:rPr>
          <w:t>id-C-RNTI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CRITICALITY ignore EXTENSION</w:t>
        </w:r>
        <w:r>
          <w:rPr>
            <w:noProof w:val="0"/>
          </w:rPr>
          <w:t xml:space="preserve"> </w:t>
        </w:r>
        <w:r w:rsidRPr="00EA5FA7">
          <w:rPr>
            <w:noProof w:val="0"/>
          </w:rPr>
          <w:t>C-RNTI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optional },</w:t>
        </w:r>
      </w:ins>
    </w:p>
    <w:p w14:paraId="78E7C87B" w14:textId="77777777" w:rsidR="00214B62" w:rsidRDefault="00214B62" w:rsidP="00214B62">
      <w:pPr>
        <w:pStyle w:val="PL"/>
        <w:rPr>
          <w:ins w:id="224" w:author="Author"/>
          <w:noProof w:val="0"/>
        </w:rPr>
      </w:pPr>
      <w:ins w:id="225" w:author="Author">
        <w:r>
          <w:rPr>
            <w:noProof w:val="0"/>
          </w:rPr>
          <w:tab/>
        </w:r>
        <w:r w:rsidRPr="00EA5FA7">
          <w:rPr>
            <w:noProof w:val="0"/>
          </w:rPr>
          <w:t>{ID id</w:t>
        </w:r>
        <w:r>
          <w:rPr>
            <w:noProof w:val="0"/>
          </w:rPr>
          <w:t>-rLFReportFailureType</w:t>
        </w:r>
        <w:r w:rsidRPr="00EA5FA7">
          <w:rPr>
            <w:noProof w:val="0"/>
          </w:rPr>
          <w:tab/>
          <w:t xml:space="preserve">CRITICALITY ignore EXTENSION </w:t>
        </w:r>
        <w:r>
          <w:rPr>
            <w:noProof w:val="0"/>
          </w:rPr>
          <w:t>RLFReportFailureType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PRESENCE optional },</w:t>
        </w:r>
      </w:ins>
    </w:p>
    <w:p w14:paraId="6F031B14" w14:textId="77777777" w:rsidR="00214B62" w:rsidRPr="00A069E8" w:rsidRDefault="00214B62" w:rsidP="00214B6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A069E8">
        <w:rPr>
          <w:noProof w:val="0"/>
          <w:snapToGrid w:val="0"/>
        </w:rPr>
        <w:t>...</w:t>
      </w:r>
    </w:p>
    <w:p w14:paraId="6532CCF8" w14:textId="77777777" w:rsidR="00214B62" w:rsidRDefault="00214B62" w:rsidP="00214B62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8EE25ED" w14:textId="77777777" w:rsidR="00214B62" w:rsidRDefault="00214B62" w:rsidP="00214B62">
      <w:pPr>
        <w:pStyle w:val="PL"/>
        <w:rPr>
          <w:ins w:id="226" w:author="Author"/>
          <w:noProof w:val="0"/>
          <w:snapToGrid w:val="0"/>
        </w:rPr>
      </w:pPr>
    </w:p>
    <w:p w14:paraId="1331DB27" w14:textId="77777777" w:rsidR="00214B62" w:rsidRDefault="00214B62" w:rsidP="00214B62">
      <w:pPr>
        <w:pStyle w:val="PL"/>
        <w:rPr>
          <w:ins w:id="227" w:author="Author"/>
        </w:rPr>
      </w:pPr>
      <w:ins w:id="228" w:author="Author">
        <w:r>
          <w:rPr>
            <w:noProof w:val="0"/>
          </w:rPr>
          <w:t xml:space="preserve">RLFReportFailureType </w:t>
        </w:r>
        <w:r w:rsidRPr="00EA5FA7">
          <w:rPr>
            <w:rFonts w:eastAsia="SimSun"/>
          </w:rPr>
          <w:t>::= ENUMERATED{</w:t>
        </w:r>
        <w:r w:rsidRPr="00D755C1">
          <w:t xml:space="preserve"> </w:t>
        </w:r>
        <w:r>
          <w:t>toolate</w:t>
        </w:r>
        <w:r>
          <w:rPr>
            <w:rFonts w:hint="eastAsia"/>
            <w:lang w:eastAsia="zh-CN"/>
          </w:rPr>
          <w:t>LTM</w:t>
        </w:r>
        <w:r>
          <w:t>, tooearly</w:t>
        </w:r>
        <w:r>
          <w:rPr>
            <w:rFonts w:hint="eastAsia"/>
            <w:lang w:eastAsia="zh-CN"/>
          </w:rPr>
          <w:t>LTM</w:t>
        </w:r>
        <w:r>
          <w:t xml:space="preserve">, </w:t>
        </w:r>
        <w:r>
          <w:rPr>
            <w:rFonts w:hint="eastAsia"/>
            <w:lang w:eastAsia="zh-CN"/>
          </w:rPr>
          <w:t>lTM</w:t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o</w:t>
        </w:r>
        <w:r>
          <w:t>wrongcell,...}</w:t>
        </w:r>
      </w:ins>
    </w:p>
    <w:p w14:paraId="7AB129C7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799CA37C" w14:textId="77777777" w:rsidR="00214B62" w:rsidRDefault="00214B62" w:rsidP="00214B62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0938D758" w14:textId="77777777" w:rsidR="00214B62" w:rsidRPr="00EA5FA7" w:rsidRDefault="00214B62" w:rsidP="00214B62">
      <w:pPr>
        <w:pStyle w:val="Heading3"/>
      </w:pPr>
      <w:bookmarkStart w:id="229" w:name="_Toc20956005"/>
      <w:bookmarkStart w:id="230" w:name="_Toc29893131"/>
      <w:bookmarkStart w:id="231" w:name="_Toc36557068"/>
      <w:bookmarkStart w:id="232" w:name="_Toc45832588"/>
      <w:bookmarkStart w:id="233" w:name="_Toc51763910"/>
      <w:bookmarkStart w:id="234" w:name="_Toc64449082"/>
      <w:bookmarkStart w:id="235" w:name="_Toc66289741"/>
      <w:bookmarkStart w:id="236" w:name="_Toc74154854"/>
      <w:bookmarkStart w:id="237" w:name="_Toc81383598"/>
      <w:bookmarkStart w:id="238" w:name="_Toc88658232"/>
      <w:bookmarkStart w:id="239" w:name="_Toc97911144"/>
      <w:bookmarkStart w:id="240" w:name="_Toc99038968"/>
      <w:bookmarkStart w:id="241" w:name="_Toc99731231"/>
      <w:bookmarkStart w:id="242" w:name="_Toc105511366"/>
      <w:bookmarkStart w:id="243" w:name="_Toc105927898"/>
      <w:bookmarkStart w:id="244" w:name="_Toc106110438"/>
      <w:bookmarkStart w:id="245" w:name="_Toc113835880"/>
      <w:bookmarkStart w:id="246" w:name="_Toc120124736"/>
      <w:bookmarkStart w:id="247" w:name="_Toc175589551"/>
      <w:r w:rsidRPr="00EA5FA7">
        <w:t>9.4.7</w:t>
      </w:r>
      <w:r w:rsidRPr="00EA5FA7">
        <w:tab/>
        <w:t>Constant Definitions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</w:p>
    <w:p w14:paraId="64A9F1DB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B042D0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0000C1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229A1C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22F91C8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F85444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2C57E6E" w14:textId="77777777" w:rsidR="00214B62" w:rsidRPr="00EA5FA7" w:rsidRDefault="00214B62" w:rsidP="00214B62">
      <w:pPr>
        <w:pStyle w:val="PL"/>
        <w:rPr>
          <w:noProof w:val="0"/>
          <w:snapToGrid w:val="0"/>
        </w:rPr>
      </w:pPr>
    </w:p>
    <w:p w14:paraId="4D9037F9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0C02885" w14:textId="77777777" w:rsidR="00214B62" w:rsidRPr="00EA5FA7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6DF40B8" w14:textId="77777777" w:rsidR="00214B62" w:rsidRPr="00D755C1" w:rsidRDefault="00214B62" w:rsidP="00214B6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</w:t>
      </w:r>
    </w:p>
    <w:p w14:paraId="7515968E" w14:textId="77777777" w:rsidR="00BD2CD4" w:rsidRDefault="00BD2CD4" w:rsidP="00214B62">
      <w:pPr>
        <w:pStyle w:val="PL"/>
        <w:rPr>
          <w:noProof w:val="0"/>
          <w:snapToGrid w:val="0"/>
        </w:rPr>
      </w:pPr>
    </w:p>
    <w:p w14:paraId="4DC2BAD8" w14:textId="3409BFF3" w:rsidR="00214B62" w:rsidRDefault="00214B62" w:rsidP="00214B62">
      <w:pPr>
        <w:pStyle w:val="PL"/>
        <w:rPr>
          <w:noProof w:val="0"/>
          <w:snapToGrid w:val="0"/>
        </w:rPr>
      </w:pPr>
      <w:r w:rsidRPr="00D755C1">
        <w:rPr>
          <w:noProof w:val="0"/>
          <w:snapToGrid w:val="0"/>
        </w:rPr>
        <w:t>[snip]</w:t>
      </w:r>
    </w:p>
    <w:p w14:paraId="11EE5E85" w14:textId="77777777" w:rsidR="00BD2CD4" w:rsidRDefault="00BD2CD4" w:rsidP="00BD2CD4">
      <w:pPr>
        <w:pStyle w:val="PL"/>
        <w:rPr>
          <w:rFonts w:eastAsiaTheme="minorEastAsia" w:cs="Courier New"/>
          <w:snapToGrid w:val="0"/>
          <w:lang w:val="en-US"/>
        </w:rPr>
      </w:pPr>
    </w:p>
    <w:p w14:paraId="00ACC5B3" w14:textId="77777777" w:rsidR="00BD2CD4" w:rsidRDefault="00BD2CD4" w:rsidP="00BD2CD4">
      <w:pPr>
        <w:pStyle w:val="PL"/>
        <w:rPr>
          <w:rFonts w:eastAsiaTheme="minorEastAsia" w:cs="Courier New"/>
          <w:snapToGrid w:val="0"/>
          <w:lang w:val="en-US"/>
        </w:rPr>
      </w:pPr>
      <w:bookmarkStart w:id="248" w:name="_Hlk181200078"/>
      <w:r w:rsidRPr="00852DF5">
        <w:rPr>
          <w:snapToGrid w:val="0"/>
        </w:rPr>
        <w:t>id-</w:t>
      </w:r>
      <w:r>
        <w:rPr>
          <w:snapToGrid w:val="0"/>
        </w:rPr>
        <w:t>LocalOrigin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14B51">
        <w:rPr>
          <w:snapToGrid w:val="0"/>
        </w:rPr>
        <w:t xml:space="preserve">ProtocolIE-ID ::= </w:t>
      </w:r>
      <w:r>
        <w:rPr>
          <w:snapToGrid w:val="0"/>
        </w:rPr>
        <w:t>854</w:t>
      </w:r>
      <w:bookmarkEnd w:id="248"/>
    </w:p>
    <w:p w14:paraId="7F290C09" w14:textId="77777777" w:rsidR="00BD2CD4" w:rsidRPr="008445BA" w:rsidRDefault="00BD2CD4" w:rsidP="00BD2CD4">
      <w:pPr>
        <w:pStyle w:val="PL"/>
        <w:rPr>
          <w:rFonts w:eastAsiaTheme="minorEastAsia" w:cs="Courier New"/>
          <w:snapToGrid w:val="0"/>
          <w:lang w:val="en-US"/>
        </w:rPr>
      </w:pPr>
      <w:r>
        <w:rPr>
          <w:snapToGrid w:val="0"/>
        </w:rPr>
        <w:t>id-LTMResetInformation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</w:t>
      </w:r>
      <w:r w:rsidRPr="00C57F75">
        <w:rPr>
          <w:rFonts w:cs="Courier New"/>
          <w:snapToGrid w:val="0"/>
          <w:lang w:val="en-US" w:eastAsia="zh-CN"/>
        </w:rPr>
        <w:t xml:space="preserve"> ::= </w:t>
      </w:r>
      <w:r>
        <w:rPr>
          <w:rFonts w:eastAsiaTheme="minorEastAsia" w:cs="Courier New"/>
          <w:snapToGrid w:val="0"/>
          <w:lang w:val="en-US"/>
        </w:rPr>
        <w:t>855</w:t>
      </w:r>
    </w:p>
    <w:p w14:paraId="64BFB552" w14:textId="77777777" w:rsidR="00BD2CD4" w:rsidRPr="00A6698F" w:rsidRDefault="00BD2CD4" w:rsidP="00BD2CD4">
      <w:pPr>
        <w:pStyle w:val="PL"/>
        <w:rPr>
          <w:rFonts w:eastAsiaTheme="minorEastAsia"/>
          <w:snapToGrid w:val="0"/>
          <w:lang w:val="en-US"/>
        </w:rPr>
      </w:pPr>
      <w:r w:rsidRPr="008618FF">
        <w:rPr>
          <w:rFonts w:cs="Courier New" w:hint="eastAsia"/>
          <w:snapToGrid w:val="0"/>
          <w:lang w:val="it-IT" w:eastAsia="zh-CN"/>
        </w:rPr>
        <w:t>id-</w:t>
      </w:r>
      <w:r w:rsidRPr="008618FF">
        <w:rPr>
          <w:snapToGrid w:val="0"/>
          <w:lang w:val="it-IT" w:eastAsia="zh-CN"/>
        </w:rPr>
        <w:t>SRSPosPeriodicConfigHyperSFNIndex</w:t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snapToGrid w:val="0"/>
          <w:lang w:val="it-IT" w:eastAsia="zh-CN"/>
        </w:rPr>
        <w:tab/>
      </w:r>
      <w:r w:rsidRPr="008618FF">
        <w:rPr>
          <w:rFonts w:cs="Courier New"/>
          <w:snapToGrid w:val="0"/>
          <w:lang w:val="it-IT" w:eastAsia="zh-CN"/>
        </w:rPr>
        <w:t xml:space="preserve">ProtocolIE-ID ::= </w:t>
      </w:r>
      <w:r>
        <w:rPr>
          <w:rFonts w:cs="Courier New"/>
          <w:snapToGrid w:val="0"/>
          <w:lang w:val="it-IT" w:eastAsia="zh-CN"/>
        </w:rPr>
        <w:t>856</w:t>
      </w:r>
    </w:p>
    <w:p w14:paraId="299C0081" w14:textId="77777777" w:rsidR="00BD2CD4" w:rsidRDefault="00BD2CD4" w:rsidP="00BD2CD4">
      <w:pPr>
        <w:pStyle w:val="PL"/>
        <w:rPr>
          <w:snapToGrid w:val="0"/>
          <w:lang w:val="en-US" w:eastAsia="zh-CN"/>
        </w:rPr>
      </w:pPr>
      <w:r w:rsidRPr="0048545F">
        <w:rPr>
          <w:snapToGrid w:val="0"/>
        </w:rPr>
        <w:t>id-</w:t>
      </w:r>
      <w:r>
        <w:rPr>
          <w:snapToGrid w:val="0"/>
        </w:rPr>
        <w:t>Preconfigured</w:t>
      </w:r>
      <w:r w:rsidRPr="0048545F">
        <w:rPr>
          <w:snapToGrid w:val="0"/>
        </w:rPr>
        <w:t>SRSInformation</w:t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</w:r>
      <w:r w:rsidRPr="0048545F">
        <w:rPr>
          <w:snapToGrid w:val="0"/>
        </w:rPr>
        <w:tab/>
        <w:t xml:space="preserve">ProtocolIE-ID ::= </w:t>
      </w:r>
      <w:r>
        <w:rPr>
          <w:snapToGrid w:val="0"/>
        </w:rPr>
        <w:t>857</w:t>
      </w:r>
    </w:p>
    <w:p w14:paraId="7960F286" w14:textId="77777777" w:rsidR="00214B62" w:rsidRPr="00D755C1" w:rsidRDefault="00214B62" w:rsidP="00214B62">
      <w:pPr>
        <w:pStyle w:val="PL"/>
        <w:rPr>
          <w:ins w:id="249" w:author="Author"/>
          <w:noProof w:val="0"/>
          <w:snapToGrid w:val="0"/>
        </w:rPr>
      </w:pPr>
      <w:ins w:id="250" w:author="Author">
        <w:r w:rsidRPr="00EA5FA7">
          <w:rPr>
            <w:noProof w:val="0"/>
          </w:rPr>
          <w:t>id</w:t>
        </w:r>
        <w:r>
          <w:rPr>
            <w:noProof w:val="0"/>
          </w:rPr>
          <w:t>-rLFReportFailureType</w:t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 w:rsidRPr="00C57F75">
          <w:rPr>
            <w:rFonts w:cs="Courier New"/>
            <w:snapToGrid w:val="0"/>
            <w:lang w:val="en-US" w:eastAsia="zh-CN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>
          <w:rPr>
            <w:rFonts w:cs="Courier New"/>
            <w:snapToGrid w:val="0"/>
            <w:lang w:val="en-US"/>
          </w:rPr>
          <w:tab/>
        </w:r>
        <w:r w:rsidRPr="00C57F75">
          <w:rPr>
            <w:rFonts w:cs="Courier New"/>
            <w:snapToGrid w:val="0"/>
            <w:lang w:val="en-US" w:eastAsia="zh-CN"/>
          </w:rPr>
          <w:t xml:space="preserve">ProtocolIE-ID ::= </w:t>
        </w:r>
        <w:r>
          <w:rPr>
            <w:rFonts w:cs="Courier New"/>
            <w:snapToGrid w:val="0"/>
            <w:lang w:val="en-US"/>
          </w:rPr>
          <w:t>999 --to be assigned by MCC</w:t>
        </w:r>
      </w:ins>
    </w:p>
    <w:p w14:paraId="68C9CD36" w14:textId="77777777" w:rsidR="001E41F3" w:rsidRDefault="001E41F3" w:rsidP="003D365A">
      <w:pPr>
        <w:pStyle w:val="PL"/>
      </w:pPr>
    </w:p>
    <w:sectPr w:rsidR="001E41F3" w:rsidSect="00CA1D99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16BF30" w14:textId="77777777" w:rsidR="009E5532" w:rsidRDefault="009E5532">
      <w:r>
        <w:separator/>
      </w:r>
    </w:p>
  </w:endnote>
  <w:endnote w:type="continuationSeparator" w:id="0">
    <w:p w14:paraId="05279A32" w14:textId="77777777" w:rsidR="009E5532" w:rsidRDefault="009E5532">
      <w:r>
        <w:continuationSeparator/>
      </w:r>
    </w:p>
  </w:endnote>
  <w:endnote w:type="continuationNotice" w:id="1">
    <w:p w14:paraId="1FE4383E" w14:textId="77777777" w:rsidR="009E5532" w:rsidRDefault="009E55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4B1D5" w14:textId="77777777" w:rsidR="009E5532" w:rsidRDefault="009E5532">
      <w:r>
        <w:separator/>
      </w:r>
    </w:p>
  </w:footnote>
  <w:footnote w:type="continuationSeparator" w:id="0">
    <w:p w14:paraId="06769ECD" w14:textId="77777777" w:rsidR="009E5532" w:rsidRDefault="009E5532">
      <w:r>
        <w:continuationSeparator/>
      </w:r>
    </w:p>
  </w:footnote>
  <w:footnote w:type="continuationNotice" w:id="1">
    <w:p w14:paraId="7111C66F" w14:textId="77777777" w:rsidR="009E5532" w:rsidRDefault="009E55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9AE59" w14:textId="77777777" w:rsidR="00214B62" w:rsidRDefault="00214B6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0A00"/>
    <w:rsid w:val="00074A8D"/>
    <w:rsid w:val="00075654"/>
    <w:rsid w:val="000A6394"/>
    <w:rsid w:val="000B7FED"/>
    <w:rsid w:val="000C038A"/>
    <w:rsid w:val="000C6598"/>
    <w:rsid w:val="000D44B3"/>
    <w:rsid w:val="001070B9"/>
    <w:rsid w:val="00145D43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4C46"/>
    <w:rsid w:val="001F7296"/>
    <w:rsid w:val="00214B62"/>
    <w:rsid w:val="00223A97"/>
    <w:rsid w:val="00231F4F"/>
    <w:rsid w:val="0026004D"/>
    <w:rsid w:val="002640DD"/>
    <w:rsid w:val="00275D12"/>
    <w:rsid w:val="00282DD0"/>
    <w:rsid w:val="00284FEB"/>
    <w:rsid w:val="002860C4"/>
    <w:rsid w:val="002B29D1"/>
    <w:rsid w:val="002B5741"/>
    <w:rsid w:val="002C5556"/>
    <w:rsid w:val="002E472E"/>
    <w:rsid w:val="002F6BF3"/>
    <w:rsid w:val="00304E2F"/>
    <w:rsid w:val="00305409"/>
    <w:rsid w:val="00332D71"/>
    <w:rsid w:val="0036027C"/>
    <w:rsid w:val="003609EF"/>
    <w:rsid w:val="0036231A"/>
    <w:rsid w:val="00374DD4"/>
    <w:rsid w:val="003D365A"/>
    <w:rsid w:val="003E1A36"/>
    <w:rsid w:val="003E2E3B"/>
    <w:rsid w:val="00410371"/>
    <w:rsid w:val="00417741"/>
    <w:rsid w:val="004242F1"/>
    <w:rsid w:val="004444E5"/>
    <w:rsid w:val="00451C8C"/>
    <w:rsid w:val="004B1D73"/>
    <w:rsid w:val="004B1E82"/>
    <w:rsid w:val="004B5F8A"/>
    <w:rsid w:val="004B75B7"/>
    <w:rsid w:val="004D522E"/>
    <w:rsid w:val="005141D9"/>
    <w:rsid w:val="00515646"/>
    <w:rsid w:val="0051580D"/>
    <w:rsid w:val="00547111"/>
    <w:rsid w:val="00565888"/>
    <w:rsid w:val="00583FD9"/>
    <w:rsid w:val="005912F5"/>
    <w:rsid w:val="00592D74"/>
    <w:rsid w:val="00593EA1"/>
    <w:rsid w:val="005960B1"/>
    <w:rsid w:val="005A0066"/>
    <w:rsid w:val="005E2C44"/>
    <w:rsid w:val="00601F33"/>
    <w:rsid w:val="00621188"/>
    <w:rsid w:val="006257ED"/>
    <w:rsid w:val="0063235F"/>
    <w:rsid w:val="00632372"/>
    <w:rsid w:val="006325BD"/>
    <w:rsid w:val="00632C4E"/>
    <w:rsid w:val="00653DE4"/>
    <w:rsid w:val="00665C47"/>
    <w:rsid w:val="0068123E"/>
    <w:rsid w:val="00692037"/>
    <w:rsid w:val="00695808"/>
    <w:rsid w:val="006A7BE2"/>
    <w:rsid w:val="006B46FB"/>
    <w:rsid w:val="006C6A4C"/>
    <w:rsid w:val="006E1D49"/>
    <w:rsid w:val="006E21FB"/>
    <w:rsid w:val="00767D82"/>
    <w:rsid w:val="00792342"/>
    <w:rsid w:val="007977A8"/>
    <w:rsid w:val="007B512A"/>
    <w:rsid w:val="007C2097"/>
    <w:rsid w:val="007C4378"/>
    <w:rsid w:val="007D6A07"/>
    <w:rsid w:val="007E7DC8"/>
    <w:rsid w:val="007F6C6E"/>
    <w:rsid w:val="007F7259"/>
    <w:rsid w:val="008040A8"/>
    <w:rsid w:val="008279FA"/>
    <w:rsid w:val="0084617F"/>
    <w:rsid w:val="00857FA7"/>
    <w:rsid w:val="008626E7"/>
    <w:rsid w:val="00870EE7"/>
    <w:rsid w:val="008863B9"/>
    <w:rsid w:val="00893305"/>
    <w:rsid w:val="0089729B"/>
    <w:rsid w:val="008A45A6"/>
    <w:rsid w:val="008C206B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E5532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963DB"/>
    <w:rsid w:val="00AA2CBC"/>
    <w:rsid w:val="00AC5820"/>
    <w:rsid w:val="00AD1CD8"/>
    <w:rsid w:val="00B07803"/>
    <w:rsid w:val="00B258BB"/>
    <w:rsid w:val="00B526FF"/>
    <w:rsid w:val="00B570EC"/>
    <w:rsid w:val="00B607D7"/>
    <w:rsid w:val="00B62E80"/>
    <w:rsid w:val="00B67B97"/>
    <w:rsid w:val="00B75D7E"/>
    <w:rsid w:val="00B968C8"/>
    <w:rsid w:val="00B97AB7"/>
    <w:rsid w:val="00BA3EC5"/>
    <w:rsid w:val="00BA51D9"/>
    <w:rsid w:val="00BB5DFC"/>
    <w:rsid w:val="00BB6E56"/>
    <w:rsid w:val="00BD279D"/>
    <w:rsid w:val="00BD2CD4"/>
    <w:rsid w:val="00BD6BB8"/>
    <w:rsid w:val="00BD6EBA"/>
    <w:rsid w:val="00BE5F8C"/>
    <w:rsid w:val="00C11309"/>
    <w:rsid w:val="00C42C38"/>
    <w:rsid w:val="00C53C70"/>
    <w:rsid w:val="00C570F4"/>
    <w:rsid w:val="00C66BA2"/>
    <w:rsid w:val="00C81EB8"/>
    <w:rsid w:val="00C870F6"/>
    <w:rsid w:val="00C95985"/>
    <w:rsid w:val="00CA1D99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31CF"/>
    <w:rsid w:val="00D8259B"/>
    <w:rsid w:val="00D84AE9"/>
    <w:rsid w:val="00D92B57"/>
    <w:rsid w:val="00DA4138"/>
    <w:rsid w:val="00DB4C98"/>
    <w:rsid w:val="00DE34CF"/>
    <w:rsid w:val="00E06E31"/>
    <w:rsid w:val="00E13F3D"/>
    <w:rsid w:val="00E34898"/>
    <w:rsid w:val="00E86279"/>
    <w:rsid w:val="00EA457C"/>
    <w:rsid w:val="00EB09B7"/>
    <w:rsid w:val="00EC14A8"/>
    <w:rsid w:val="00EC7689"/>
    <w:rsid w:val="00EE5F79"/>
    <w:rsid w:val="00EE6C1C"/>
    <w:rsid w:val="00EE7D7C"/>
    <w:rsid w:val="00EF15B0"/>
    <w:rsid w:val="00F11667"/>
    <w:rsid w:val="00F25D98"/>
    <w:rsid w:val="00F300FB"/>
    <w:rsid w:val="00F425A3"/>
    <w:rsid w:val="00F47C30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B6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214B6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14B6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14B6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14B6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214B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14B6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C437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</Pages>
  <Words>1168</Words>
  <Characters>6659</Characters>
  <Application>Microsoft Office Word</Application>
  <DocSecurity>0</DocSecurity>
  <Lines>55</Lines>
  <Paragraphs>15</Paragraphs>
  <ScaleCrop>false</ScaleCrop>
  <Company/>
  <LinksUpToDate>false</LinksUpToDate>
  <CharactersWithSpaces>7812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 v2</dc:creator>
  <cp:keywords/>
  <cp:lastModifiedBy>Huawei</cp:lastModifiedBy>
  <cp:revision>14</cp:revision>
  <dcterms:created xsi:type="dcterms:W3CDTF">2024-10-24T10:49:00Z</dcterms:created>
  <dcterms:modified xsi:type="dcterms:W3CDTF">2025-05-06T14:01:00Z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1746537335</vt:lpwstr>
  </property>
</Properties>
</file>